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2E01C22C" w:rsidR="00280DD1" w:rsidRPr="00B12115" w:rsidRDefault="00BC269C" w:rsidP="00280DD1">
      <w:pPr>
        <w:pStyle w:val="3GPPHeader"/>
        <w:spacing w:after="60"/>
        <w:rPr>
          <w:sz w:val="32"/>
          <w:szCs w:val="32"/>
          <w:lang w:val="en-US"/>
        </w:rPr>
      </w:pPr>
      <w:bookmarkStart w:id="0" w:name="_GoBack"/>
      <w:bookmarkEnd w:id="0"/>
      <w:r w:rsidRPr="00B12115">
        <w:rPr>
          <w:lang w:val="en-US"/>
        </w:rPr>
        <w:t>3GPP TSG-RAN WG2 #1</w:t>
      </w:r>
      <w:r w:rsidR="000E4028" w:rsidRPr="00B12115">
        <w:rPr>
          <w:lang w:val="en-US"/>
        </w:rPr>
        <w:t>10</w:t>
      </w:r>
      <w:r w:rsidR="00EA78CF" w:rsidRPr="00B12115">
        <w:rPr>
          <w:lang w:val="en-US"/>
        </w:rPr>
        <w:t>e</w:t>
      </w:r>
      <w:r w:rsidR="00280DD1" w:rsidRPr="00B12115">
        <w:rPr>
          <w:lang w:val="en-US"/>
        </w:rPr>
        <w:tab/>
      </w:r>
      <w:r w:rsidR="00F150B5" w:rsidRPr="00F150B5">
        <w:rPr>
          <w:sz w:val="32"/>
          <w:szCs w:val="32"/>
          <w:lang w:val="en-US"/>
        </w:rPr>
        <w:t>R2-2004714</w:t>
      </w:r>
    </w:p>
    <w:p w14:paraId="63B03AD2" w14:textId="4F962C22" w:rsidR="00E90E49" w:rsidRPr="0010662B" w:rsidRDefault="0046297A" w:rsidP="00357380">
      <w:pPr>
        <w:pStyle w:val="3GPPHeader"/>
        <w:rPr>
          <w:noProof/>
          <w:lang w:val="en-US"/>
        </w:rPr>
      </w:pPr>
      <w:r>
        <w:rPr>
          <w:noProof/>
          <w:lang w:val="en-US"/>
        </w:rPr>
        <w:t xml:space="preserve">Electronic </w:t>
      </w:r>
      <w:r w:rsidR="00466E9D">
        <w:rPr>
          <w:noProof/>
          <w:lang w:val="en-US"/>
        </w:rPr>
        <w:t>meeting</w:t>
      </w:r>
      <w:r w:rsidR="00BC269C" w:rsidRPr="0010662B">
        <w:rPr>
          <w:noProof/>
          <w:lang w:val="en-US"/>
        </w:rPr>
        <w:t xml:space="preserve">, </w:t>
      </w:r>
      <w:r w:rsidR="000E4028">
        <w:rPr>
          <w:noProof/>
          <w:lang w:val="en-US"/>
        </w:rPr>
        <w:t>1</w:t>
      </w:r>
      <w:r w:rsidR="000E4028" w:rsidRPr="000E4028">
        <w:rPr>
          <w:noProof/>
          <w:vertAlign w:val="superscript"/>
          <w:lang w:val="en-US"/>
        </w:rPr>
        <w:t>st</w:t>
      </w:r>
      <w:r w:rsidR="000E4028">
        <w:rPr>
          <w:noProof/>
          <w:lang w:val="en-US"/>
        </w:rPr>
        <w:t xml:space="preserve"> June </w:t>
      </w:r>
      <w:r w:rsidR="00466E9D">
        <w:rPr>
          <w:noProof/>
          <w:lang w:val="en-US"/>
        </w:rPr>
        <w:t>-</w:t>
      </w:r>
      <w:r w:rsidR="00BC269C" w:rsidRPr="0010662B">
        <w:rPr>
          <w:noProof/>
          <w:lang w:val="en-US"/>
        </w:rPr>
        <w:t xml:space="preserve"> </w:t>
      </w:r>
      <w:r w:rsidR="000E4028">
        <w:rPr>
          <w:noProof/>
          <w:lang w:val="en-US"/>
        </w:rPr>
        <w:t>1</w:t>
      </w:r>
      <w:r w:rsidR="006762E5">
        <w:rPr>
          <w:noProof/>
          <w:lang w:val="en-US"/>
        </w:rPr>
        <w:t>2</w:t>
      </w:r>
      <w:r w:rsidR="00E259F7" w:rsidRPr="00E259F7">
        <w:rPr>
          <w:noProof/>
          <w:vertAlign w:val="superscript"/>
          <w:lang w:val="en-US"/>
        </w:rPr>
        <w:t>th</w:t>
      </w:r>
      <w:r w:rsidR="00E259F7">
        <w:rPr>
          <w:noProof/>
          <w:lang w:val="en-US"/>
        </w:rPr>
        <w:t xml:space="preserve"> </w:t>
      </w:r>
      <w:r w:rsidR="000E4028">
        <w:rPr>
          <w:noProof/>
          <w:lang w:val="en-US"/>
        </w:rPr>
        <w:t>June</w:t>
      </w:r>
      <w:r w:rsidR="00BC269C" w:rsidRPr="0010662B">
        <w:rPr>
          <w:noProof/>
          <w:lang w:val="en-US"/>
        </w:rPr>
        <w:t xml:space="preserve"> 20</w:t>
      </w:r>
      <w:r w:rsidR="001753BB">
        <w:rPr>
          <w:noProof/>
          <w:lang w:val="en-US"/>
        </w:rPr>
        <w:t>20</w:t>
      </w:r>
      <w:r w:rsidR="00FB6E58">
        <w:rPr>
          <w:noProof/>
          <w:lang w:val="en-US"/>
        </w:rPr>
        <w:tab/>
      </w:r>
    </w:p>
    <w:p w14:paraId="7ACD7EB9" w14:textId="6B8172A4" w:rsidR="00E90E49" w:rsidRPr="00610E96" w:rsidRDefault="00E90E49" w:rsidP="00311702">
      <w:pPr>
        <w:pStyle w:val="3GPPHeader"/>
        <w:rPr>
          <w:lang w:val="en-US"/>
        </w:rPr>
      </w:pPr>
      <w:r w:rsidRPr="00610E96">
        <w:rPr>
          <w:lang w:val="en-US"/>
        </w:rPr>
        <w:t>Agenda Item:</w:t>
      </w:r>
      <w:r w:rsidRPr="00610E96">
        <w:rPr>
          <w:lang w:val="en-US"/>
        </w:rPr>
        <w:tab/>
      </w:r>
      <w:r w:rsidR="001B4327">
        <w:rPr>
          <w:lang w:val="en-US"/>
        </w:rPr>
        <w:t>6</w:t>
      </w:r>
      <w:r w:rsidR="00610E96">
        <w:rPr>
          <w:lang w:val="en-US"/>
        </w:rPr>
        <w:t>.12.</w:t>
      </w:r>
      <w:r w:rsidR="00B71C9F">
        <w:rPr>
          <w:lang w:val="en-US"/>
        </w:rPr>
        <w:t>5</w:t>
      </w:r>
    </w:p>
    <w:p w14:paraId="388389C0" w14:textId="77777777"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p>
    <w:p w14:paraId="29485F0C" w14:textId="7426E9BF" w:rsidR="00E90E49" w:rsidRPr="0010662B" w:rsidRDefault="003D3C45" w:rsidP="00311702">
      <w:pPr>
        <w:pStyle w:val="3GPPHeader"/>
        <w:rPr>
          <w:lang w:val="en-US"/>
        </w:rPr>
      </w:pPr>
      <w:r w:rsidRPr="0010662B">
        <w:rPr>
          <w:lang w:val="en-US"/>
        </w:rPr>
        <w:t>Title:</w:t>
      </w:r>
      <w:r w:rsidR="00E90E49" w:rsidRPr="0010662B">
        <w:rPr>
          <w:lang w:val="en-US"/>
        </w:rPr>
        <w:tab/>
      </w:r>
      <w:r w:rsidR="00A6193B">
        <w:rPr>
          <w:lang w:val="en-US"/>
        </w:rPr>
        <w:t xml:space="preserve">Corrections </w:t>
      </w:r>
      <w:r w:rsidR="00792993">
        <w:rPr>
          <w:lang w:val="en-US"/>
        </w:rPr>
        <w:t>to</w:t>
      </w:r>
      <w:r w:rsidR="00A6193B">
        <w:rPr>
          <w:lang w:val="en-US"/>
        </w:rPr>
        <w:t xml:space="preserve"> </w:t>
      </w:r>
      <w:r w:rsidR="00691E5B">
        <w:rPr>
          <w:lang w:val="en-US"/>
        </w:rPr>
        <w:t xml:space="preserve">TS </w:t>
      </w:r>
      <w:r w:rsidR="00A6193B">
        <w:rPr>
          <w:lang w:val="en-US"/>
        </w:rPr>
        <w:t xml:space="preserve">38.314 </w:t>
      </w:r>
    </w:p>
    <w:p w14:paraId="58731019" w14:textId="67A84351" w:rsidR="00E90E49" w:rsidRPr="00D3115F" w:rsidRDefault="00E90E49" w:rsidP="00D546FF">
      <w:pPr>
        <w:pStyle w:val="3GPPHeader"/>
        <w:rPr>
          <w:lang w:val="en-US"/>
        </w:rPr>
      </w:pPr>
      <w:r w:rsidRPr="00D3115F">
        <w:rPr>
          <w:lang w:val="en-US"/>
        </w:rPr>
        <w:t>Document for:</w:t>
      </w:r>
      <w:r w:rsidRPr="00D3115F">
        <w:rPr>
          <w:lang w:val="en-US"/>
        </w:rPr>
        <w:tab/>
        <w:t>Discussion, Decision</w:t>
      </w:r>
    </w:p>
    <w:p w14:paraId="5BE30A7B" w14:textId="77777777" w:rsidR="00C24345" w:rsidRDefault="00E90E49" w:rsidP="00A2052C">
      <w:pPr>
        <w:pStyle w:val="Heading1"/>
      </w:pPr>
      <w:r w:rsidRPr="00CE0424">
        <w:t>Introduction</w:t>
      </w:r>
    </w:p>
    <w:p w14:paraId="28A387C9" w14:textId="49845051" w:rsidR="00EA78CF" w:rsidRPr="00A51D65" w:rsidRDefault="00EA78CF" w:rsidP="00EA78CF">
      <w:pPr>
        <w:rPr>
          <w:lang w:val="en-US"/>
        </w:rPr>
      </w:pPr>
      <w:bookmarkStart w:id="1" w:name="_Ref178064866"/>
      <w:r>
        <w:rPr>
          <w:lang w:val="en-US"/>
        </w:rPr>
        <w:t>During the RAN2#109e</w:t>
      </w:r>
      <w:r w:rsidR="000E4028">
        <w:rPr>
          <w:lang w:val="en-US"/>
        </w:rPr>
        <w:t>-bis</w:t>
      </w:r>
      <w:r>
        <w:rPr>
          <w:lang w:val="en-US"/>
        </w:rPr>
        <w:t xml:space="preserve"> meeting, </w:t>
      </w:r>
      <w:r w:rsidR="00B4438A">
        <w:rPr>
          <w:lang w:val="en-US"/>
        </w:rPr>
        <w:t xml:space="preserve">most of the </w:t>
      </w:r>
      <w:r w:rsidR="00CA3E18">
        <w:rPr>
          <w:lang w:val="en-US"/>
        </w:rPr>
        <w:t>L2 open issues were addressed</w:t>
      </w:r>
      <w:r w:rsidR="00EB5CC9">
        <w:rPr>
          <w:lang w:val="en-US"/>
        </w:rPr>
        <w:t>.</w:t>
      </w:r>
      <w:r w:rsidR="00CA3E18">
        <w:rPr>
          <w:lang w:val="en-US"/>
        </w:rPr>
        <w:t xml:space="preserve"> In this contribution, we discuss some of the last remaining open issues.</w:t>
      </w:r>
    </w:p>
    <w:p w14:paraId="5764FF3A" w14:textId="77777777" w:rsidR="004000E8" w:rsidRPr="00CE0424" w:rsidRDefault="004000E8" w:rsidP="00CE0424">
      <w:pPr>
        <w:pStyle w:val="Heading1"/>
      </w:pPr>
      <w:bookmarkStart w:id="2" w:name="_Ref40108184"/>
      <w:r w:rsidRPr="00CE0424">
        <w:t>Discussion</w:t>
      </w:r>
      <w:bookmarkEnd w:id="1"/>
      <w:bookmarkEnd w:id="2"/>
    </w:p>
    <w:p w14:paraId="2CA49B7C" w14:textId="4D465415" w:rsidR="004816A6" w:rsidRDefault="002D7AD0" w:rsidP="009805F3">
      <w:pPr>
        <w:pStyle w:val="Heading2"/>
      </w:pPr>
      <w:r>
        <w:t>Active UEs definition related</w:t>
      </w:r>
    </w:p>
    <w:p w14:paraId="0B2C288C" w14:textId="3C5F1778" w:rsidR="009D61D5" w:rsidRDefault="004B6802" w:rsidP="004816A6">
      <w:pPr>
        <w:rPr>
          <w:lang w:val="en-US" w:eastAsia="zh-CN"/>
        </w:rPr>
      </w:pPr>
      <w:r w:rsidRPr="004B6802">
        <w:rPr>
          <w:lang w:val="en-US" w:eastAsia="zh-CN"/>
        </w:rPr>
        <w:t>During RAN2#109bis-e m</w:t>
      </w:r>
      <w:r>
        <w:rPr>
          <w:lang w:val="en-US" w:eastAsia="zh-CN"/>
        </w:rPr>
        <w:t>eeting</w:t>
      </w:r>
      <w:r w:rsidR="00853D8D">
        <w:rPr>
          <w:lang w:val="en-US" w:eastAsia="zh-CN"/>
        </w:rPr>
        <w:t>, the</w:t>
      </w:r>
      <w:r w:rsidR="00DC4AC6">
        <w:rPr>
          <w:lang w:val="en-US" w:eastAsia="zh-CN"/>
        </w:rPr>
        <w:t>re were discussions related to the ‘m</w:t>
      </w:r>
      <w:r w:rsidR="00110BED">
        <w:rPr>
          <w:lang w:val="en-US" w:eastAsia="zh-CN"/>
        </w:rPr>
        <w:t>ax</w:t>
      </w:r>
      <w:r w:rsidR="00DC4AC6">
        <w:rPr>
          <w:lang w:val="en-US" w:eastAsia="zh-CN"/>
        </w:rPr>
        <w:t xml:space="preserve"> number of active UEs</w:t>
      </w:r>
      <w:r w:rsidR="0083368D">
        <w:rPr>
          <w:lang w:val="en-US" w:eastAsia="zh-CN"/>
        </w:rPr>
        <w:t xml:space="preserve"> in DL</w:t>
      </w:r>
      <w:r w:rsidR="00DC4AC6">
        <w:rPr>
          <w:lang w:val="en-US" w:eastAsia="zh-CN"/>
        </w:rPr>
        <w:t>’. The main discussion was around whether the UEs with data only in PDCP layer should be considered or not for the computation of number of active UEs or not.</w:t>
      </w:r>
    </w:p>
    <w:p w14:paraId="73BF53DB" w14:textId="77777777" w:rsidR="0087511F" w:rsidRDefault="003308C9" w:rsidP="004816A6">
      <w:pPr>
        <w:rPr>
          <w:lang w:val="en-US" w:eastAsia="zh-CN"/>
        </w:rPr>
      </w:pPr>
      <w:r>
        <w:rPr>
          <w:lang w:val="en-US" w:eastAsia="zh-CN"/>
        </w:rPr>
        <w:t xml:space="preserve">In our understanding, the current definition of active UEs is related to </w:t>
      </w:r>
      <w:r w:rsidR="00F76E52">
        <w:rPr>
          <w:lang w:val="en-US" w:eastAsia="zh-CN"/>
        </w:rPr>
        <w:t>the measurements to be performed at the DU side</w:t>
      </w:r>
      <w:r w:rsidR="0087511F">
        <w:rPr>
          <w:lang w:val="en-US" w:eastAsia="zh-CN"/>
        </w:rPr>
        <w:t xml:space="preserve"> for the following reasons.</w:t>
      </w:r>
    </w:p>
    <w:p w14:paraId="0F910037" w14:textId="1B2873DB" w:rsidR="00DB30F6" w:rsidRDefault="00061702" w:rsidP="00E54EC9">
      <w:pPr>
        <w:pStyle w:val="ListParagraph"/>
        <w:numPr>
          <w:ilvl w:val="0"/>
          <w:numId w:val="14"/>
        </w:numPr>
        <w:rPr>
          <w:lang w:val="en-US" w:eastAsia="zh-CN"/>
        </w:rPr>
      </w:pPr>
      <w:r>
        <w:rPr>
          <w:lang w:val="en-US" w:eastAsia="zh-CN"/>
        </w:rPr>
        <w:t xml:space="preserve">This measurement is </w:t>
      </w:r>
      <w:r w:rsidR="00DB30F6">
        <w:rPr>
          <w:lang w:val="en-US" w:eastAsia="zh-CN"/>
        </w:rPr>
        <w:t>applicable</w:t>
      </w:r>
      <w:r>
        <w:rPr>
          <w:lang w:val="en-US" w:eastAsia="zh-CN"/>
        </w:rPr>
        <w:t xml:space="preserve"> to both split gNB deployment and non-split gNB deployment. It is possible to perform RLC+MAC </w:t>
      </w:r>
      <w:r w:rsidR="007F6047">
        <w:rPr>
          <w:lang w:val="en-US" w:eastAsia="zh-CN"/>
        </w:rPr>
        <w:t xml:space="preserve">specific active UE counting </w:t>
      </w:r>
      <w:r w:rsidR="00A045E6">
        <w:rPr>
          <w:lang w:val="en-US" w:eastAsia="zh-CN"/>
        </w:rPr>
        <w:t xml:space="preserve">in </w:t>
      </w:r>
      <w:r w:rsidR="00DB30F6">
        <w:rPr>
          <w:lang w:val="en-US" w:eastAsia="zh-CN"/>
        </w:rPr>
        <w:t>both deployment scenarios.</w:t>
      </w:r>
    </w:p>
    <w:p w14:paraId="042C0730" w14:textId="3161A4AD" w:rsidR="003308C9" w:rsidRPr="0087511F" w:rsidRDefault="00DB30F6" w:rsidP="00E54EC9">
      <w:pPr>
        <w:pStyle w:val="ListParagraph"/>
        <w:numPr>
          <w:ilvl w:val="0"/>
          <w:numId w:val="14"/>
        </w:numPr>
        <w:rPr>
          <w:lang w:val="en-US" w:eastAsia="zh-CN"/>
        </w:rPr>
      </w:pPr>
      <w:r>
        <w:rPr>
          <w:lang w:val="en-US" w:eastAsia="zh-CN"/>
        </w:rPr>
        <w:t>We believe the term ‘PDCP’ was included in the definition of ‘m</w:t>
      </w:r>
      <w:r w:rsidR="00110BED">
        <w:rPr>
          <w:lang w:val="en-US" w:eastAsia="zh-CN"/>
        </w:rPr>
        <w:t>ax</w:t>
      </w:r>
      <w:r>
        <w:rPr>
          <w:lang w:val="en-US" w:eastAsia="zh-CN"/>
        </w:rPr>
        <w:t xml:space="preserve"> number of active UEs</w:t>
      </w:r>
      <w:r w:rsidR="00110BED">
        <w:rPr>
          <w:lang w:val="en-US" w:eastAsia="zh-CN"/>
        </w:rPr>
        <w:t xml:space="preserve"> in DL</w:t>
      </w:r>
      <w:r>
        <w:rPr>
          <w:lang w:val="en-US" w:eastAsia="zh-CN"/>
        </w:rPr>
        <w:t>’</w:t>
      </w:r>
      <w:r w:rsidR="00110BED">
        <w:rPr>
          <w:lang w:val="en-US" w:eastAsia="zh-CN"/>
        </w:rPr>
        <w:t xml:space="preserve"> as rest of the active UE definitions (‘mean number of active UEs in DL’, ‘max number of active UEs in UL’, ‘mean number of active UEs in UL’</w:t>
      </w:r>
      <w:r w:rsidR="00046959">
        <w:rPr>
          <w:lang w:val="en-US" w:eastAsia="zh-CN"/>
        </w:rPr>
        <w:t xml:space="preserve"> etc.</w:t>
      </w:r>
      <w:r w:rsidR="00110BED">
        <w:rPr>
          <w:lang w:val="en-US" w:eastAsia="zh-CN"/>
        </w:rPr>
        <w:t>) are clearly applicable only in MAC+RLC layers</w:t>
      </w:r>
      <w:r w:rsidR="00046959">
        <w:rPr>
          <w:lang w:val="en-US" w:eastAsia="zh-CN"/>
        </w:rPr>
        <w:t>.</w:t>
      </w:r>
    </w:p>
    <w:p w14:paraId="256CDB7B" w14:textId="5837C092" w:rsidR="00046959" w:rsidRDefault="005F646E" w:rsidP="00046959">
      <w:pPr>
        <w:pStyle w:val="Observation"/>
        <w:rPr>
          <w:lang w:val="en-GB" w:eastAsia="zh-CN"/>
        </w:rPr>
      </w:pPr>
      <w:bookmarkStart w:id="3" w:name="_Toc40246816"/>
      <w:r>
        <w:rPr>
          <w:lang w:val="en-GB" w:eastAsia="zh-CN"/>
        </w:rPr>
        <w:t xml:space="preserve">The </w:t>
      </w:r>
      <w:r>
        <w:rPr>
          <w:lang w:val="en-US" w:eastAsia="zh-CN"/>
        </w:rPr>
        <w:t>‘max number of active UEs in DL’ measurement is applicable for both split gNB and non-split gNB deployments</w:t>
      </w:r>
      <w:r w:rsidR="00046959" w:rsidRPr="00BA4246">
        <w:rPr>
          <w:lang w:val="en-GB" w:eastAsia="zh-CN"/>
        </w:rPr>
        <w:t>.</w:t>
      </w:r>
      <w:bookmarkEnd w:id="3"/>
    </w:p>
    <w:p w14:paraId="5C2CB5F4" w14:textId="136421CE" w:rsidR="00046959" w:rsidRDefault="005A4553" w:rsidP="00046959">
      <w:pPr>
        <w:pStyle w:val="Observation"/>
        <w:rPr>
          <w:lang w:val="en-GB" w:eastAsia="zh-CN"/>
        </w:rPr>
      </w:pPr>
      <w:bookmarkStart w:id="4" w:name="_Toc40246817"/>
      <w:r>
        <w:rPr>
          <w:lang w:val="en-GB" w:eastAsia="zh-CN"/>
        </w:rPr>
        <w:t xml:space="preserve">The </w:t>
      </w:r>
      <w:r>
        <w:rPr>
          <w:lang w:val="en-US" w:eastAsia="zh-CN"/>
        </w:rPr>
        <w:t xml:space="preserve">‘max number of active UEs in DL’ measurement definition based on RLC+MAC layer </w:t>
      </w:r>
      <w:r w:rsidR="00E54EC9">
        <w:rPr>
          <w:lang w:val="en-US" w:eastAsia="zh-CN"/>
        </w:rPr>
        <w:t xml:space="preserve">buffered </w:t>
      </w:r>
      <w:r>
        <w:rPr>
          <w:lang w:val="en-US" w:eastAsia="zh-CN"/>
        </w:rPr>
        <w:t>data availability can be performed both split gNB and non-split gNB deployments</w:t>
      </w:r>
      <w:r w:rsidR="00046959" w:rsidRPr="00BA4246">
        <w:rPr>
          <w:lang w:val="en-GB" w:eastAsia="zh-CN"/>
        </w:rPr>
        <w:t>.</w:t>
      </w:r>
      <w:bookmarkEnd w:id="4"/>
    </w:p>
    <w:p w14:paraId="7055C45D" w14:textId="0F2B5AA7" w:rsidR="00B74EFF" w:rsidRDefault="00B74EFF" w:rsidP="00046959">
      <w:pPr>
        <w:pStyle w:val="Observation"/>
        <w:rPr>
          <w:lang w:val="en-GB" w:eastAsia="zh-CN"/>
        </w:rPr>
      </w:pPr>
      <w:bookmarkStart w:id="5" w:name="_Toc40246818"/>
      <w:r>
        <w:rPr>
          <w:lang w:val="en-GB" w:eastAsia="zh-CN"/>
        </w:rPr>
        <w:t xml:space="preserve">All the other </w:t>
      </w:r>
      <w:r w:rsidR="005A3C7E">
        <w:rPr>
          <w:lang w:val="en-GB" w:eastAsia="zh-CN"/>
        </w:rPr>
        <w:t xml:space="preserve">‘active UE’ related measurements are applicable only for MAC+RLC layer related </w:t>
      </w:r>
      <w:r w:rsidR="00E54EC9">
        <w:rPr>
          <w:lang w:val="en-GB" w:eastAsia="zh-CN"/>
        </w:rPr>
        <w:t xml:space="preserve">buffered </w:t>
      </w:r>
      <w:r w:rsidR="005A3C7E">
        <w:rPr>
          <w:lang w:val="en-GB" w:eastAsia="zh-CN"/>
        </w:rPr>
        <w:t>data</w:t>
      </w:r>
      <w:r w:rsidR="00E54EC9">
        <w:rPr>
          <w:lang w:val="en-GB" w:eastAsia="zh-CN"/>
        </w:rPr>
        <w:t xml:space="preserve"> availability.</w:t>
      </w:r>
      <w:bookmarkEnd w:id="5"/>
    </w:p>
    <w:p w14:paraId="1841DFD3" w14:textId="20E8942A" w:rsidR="00B74EFF" w:rsidRDefault="00F332D5" w:rsidP="00B74EFF">
      <w:pPr>
        <w:rPr>
          <w:lang w:val="en-GB" w:eastAsia="zh-CN"/>
        </w:rPr>
      </w:pPr>
      <w:r>
        <w:rPr>
          <w:lang w:val="en-GB" w:eastAsia="zh-CN"/>
        </w:rPr>
        <w:t xml:space="preserve">Based on the above, we propose to remove the term ‘PDCP’ from the definition of </w:t>
      </w:r>
      <w:r>
        <w:rPr>
          <w:lang w:val="en-US" w:eastAsia="zh-CN"/>
        </w:rPr>
        <w:t>‘max number of active UEs in DL’. If companies are interested to introduce a PDCP level number of active UEs definition, this can be discussed in rel-17.</w:t>
      </w:r>
      <w:r w:rsidR="00B74EFF" w:rsidRPr="00B74EFF">
        <w:rPr>
          <w:lang w:val="en-GB" w:eastAsia="zh-CN"/>
        </w:rPr>
        <w:t xml:space="preserve"> </w:t>
      </w:r>
    </w:p>
    <w:p w14:paraId="3234713A" w14:textId="65B95D36" w:rsidR="00B74EFF" w:rsidRDefault="00B74EFF" w:rsidP="00E54EC9">
      <w:pPr>
        <w:pStyle w:val="Proposal"/>
        <w:numPr>
          <w:ilvl w:val="0"/>
          <w:numId w:val="10"/>
        </w:numPr>
        <w:tabs>
          <w:tab w:val="clear" w:pos="1304"/>
        </w:tabs>
        <w:spacing w:line="256" w:lineRule="auto"/>
        <w:ind w:left="1701" w:hanging="1701"/>
        <w:jc w:val="both"/>
        <w:rPr>
          <w:lang w:val="en-US"/>
        </w:rPr>
      </w:pPr>
      <w:bookmarkStart w:id="6" w:name="_Toc40172101"/>
      <w:bookmarkStart w:id="7" w:name="_Toc40173636"/>
      <w:bookmarkStart w:id="8" w:name="_Toc40246819"/>
      <w:r>
        <w:rPr>
          <w:lang w:val="en-GB" w:eastAsia="zh-CN"/>
        </w:rPr>
        <w:t xml:space="preserve">Remove the term ‘PDCP’ from the definition of </w:t>
      </w:r>
      <w:r>
        <w:rPr>
          <w:lang w:val="en-US" w:eastAsia="zh-CN"/>
        </w:rPr>
        <w:t>‘max number of active UEs in DL’</w:t>
      </w:r>
      <w:r w:rsidRPr="0010662B">
        <w:rPr>
          <w:lang w:val="en-US"/>
        </w:rPr>
        <w:t>.</w:t>
      </w:r>
      <w:bookmarkEnd w:id="6"/>
      <w:bookmarkEnd w:id="7"/>
      <w:bookmarkEnd w:id="8"/>
    </w:p>
    <w:p w14:paraId="1339C9BF" w14:textId="264A5478" w:rsidR="00BC2A30" w:rsidRDefault="00BC2A30" w:rsidP="00E54EC9">
      <w:pPr>
        <w:pStyle w:val="Proposal"/>
        <w:numPr>
          <w:ilvl w:val="0"/>
          <w:numId w:val="10"/>
        </w:numPr>
        <w:tabs>
          <w:tab w:val="clear" w:pos="1304"/>
        </w:tabs>
        <w:spacing w:line="256" w:lineRule="auto"/>
        <w:ind w:left="1701" w:hanging="1701"/>
        <w:jc w:val="both"/>
        <w:rPr>
          <w:lang w:val="en-US"/>
        </w:rPr>
      </w:pPr>
      <w:bookmarkStart w:id="9" w:name="_Toc40246820"/>
      <w:r>
        <w:rPr>
          <w:lang w:val="en-GB" w:eastAsia="zh-CN"/>
        </w:rPr>
        <w:t xml:space="preserve">RAN2 is kindly requested to agree on the TP provided in section </w:t>
      </w:r>
      <w:r w:rsidR="00747E6D">
        <w:rPr>
          <w:lang w:val="en-GB" w:eastAsia="zh-CN"/>
        </w:rPr>
        <w:fldChar w:fldCharType="begin"/>
      </w:r>
      <w:r w:rsidR="00747E6D">
        <w:rPr>
          <w:lang w:val="en-GB" w:eastAsia="zh-CN"/>
        </w:rPr>
        <w:instrText xml:space="preserve"> REF _Ref40246798 \r \h </w:instrText>
      </w:r>
      <w:r w:rsidR="00747E6D">
        <w:rPr>
          <w:lang w:val="en-GB" w:eastAsia="zh-CN"/>
        </w:rPr>
      </w:r>
      <w:r w:rsidR="00747E6D">
        <w:rPr>
          <w:lang w:val="en-GB" w:eastAsia="zh-CN"/>
        </w:rPr>
        <w:fldChar w:fldCharType="separate"/>
      </w:r>
      <w:r w:rsidR="00747E6D">
        <w:rPr>
          <w:lang w:val="en-GB" w:eastAsia="zh-CN"/>
        </w:rPr>
        <w:t>5.1</w:t>
      </w:r>
      <w:r w:rsidR="00747E6D">
        <w:rPr>
          <w:lang w:val="en-GB" w:eastAsia="zh-CN"/>
        </w:rPr>
        <w:fldChar w:fldCharType="end"/>
      </w:r>
      <w:r w:rsidRPr="0010662B">
        <w:rPr>
          <w:lang w:val="en-US"/>
        </w:rPr>
        <w:t>.</w:t>
      </w:r>
      <w:bookmarkEnd w:id="9"/>
    </w:p>
    <w:p w14:paraId="3D2EBD9A" w14:textId="6419AA66" w:rsidR="00D932EB" w:rsidRPr="00B74EFF" w:rsidRDefault="00D932EB" w:rsidP="004816A6">
      <w:pPr>
        <w:rPr>
          <w:lang w:val="en-US" w:eastAsia="zh-CN"/>
        </w:rPr>
      </w:pPr>
    </w:p>
    <w:p w14:paraId="06529637" w14:textId="66F60E99" w:rsidR="00947C56" w:rsidRDefault="00947C56" w:rsidP="00947C56">
      <w:pPr>
        <w:pStyle w:val="Heading2"/>
      </w:pPr>
      <w:r>
        <w:t>Received RA preambles per SSB</w:t>
      </w:r>
    </w:p>
    <w:p w14:paraId="158BA3C1" w14:textId="0AA10EA9" w:rsidR="00C12624" w:rsidRDefault="000B5B56" w:rsidP="004816A6">
      <w:pPr>
        <w:rPr>
          <w:lang w:val="en-GB" w:eastAsia="zh-CN"/>
        </w:rPr>
      </w:pPr>
      <w:r>
        <w:rPr>
          <w:lang w:val="en-GB" w:eastAsia="zh-CN"/>
        </w:rPr>
        <w:t>The current definition of the received RA preambles per SSB is “the ratio of specific preambles received associated to the SSB” to “the total number of PRACHs configured in the cell”</w:t>
      </w:r>
      <w:r w:rsidR="002A20DA">
        <w:rPr>
          <w:lang w:val="en-GB" w:eastAsia="zh-CN"/>
        </w:rPr>
        <w:t xml:space="preserve">. </w:t>
      </w:r>
    </w:p>
    <w:p w14:paraId="469C879B" w14:textId="2E5AFA0D" w:rsidR="00C12624" w:rsidRDefault="00C12624" w:rsidP="004816A6">
      <w:pPr>
        <w:rPr>
          <w:lang w:val="en-GB" w:eastAsia="zh-CN"/>
        </w:rPr>
      </w:pPr>
      <m:oMathPara>
        <m:oMath>
          <m:r>
            <w:rPr>
              <w:rFonts w:ascii="Cambria Math" w:hAnsi="Cambria Math"/>
              <w:lang w:val="en-GB" w:eastAsia="zh-CN"/>
            </w:rPr>
            <m:t xml:space="preserve">Received RA premables per SSB= </m:t>
          </m:r>
          <m:f>
            <m:fPr>
              <m:ctrlPr>
                <w:rPr>
                  <w:rFonts w:ascii="Cambria Math" w:hAnsi="Cambria Math"/>
                  <w:i/>
                  <w:lang w:val="en-GB" w:eastAsia="zh-CN"/>
                </w:rPr>
              </m:ctrlPr>
            </m:fPr>
            <m:num>
              <m:r>
                <w:rPr>
                  <w:rFonts w:ascii="Cambria Math" w:hAnsi="Cambria Math"/>
                  <w:lang w:val="en-GB" w:eastAsia="zh-CN"/>
                </w:rPr>
                <m:t>#Received specific premables associated to the SSB</m:t>
              </m:r>
            </m:num>
            <m:den>
              <m:r>
                <w:rPr>
                  <w:rFonts w:ascii="Cambria Math" w:hAnsi="Cambria Math"/>
                  <w:lang w:val="en-GB" w:eastAsia="zh-CN"/>
                </w:rPr>
                <m:t>Total number of PRACHs configured in the cell</m:t>
              </m:r>
            </m:den>
          </m:f>
        </m:oMath>
      </m:oMathPara>
    </w:p>
    <w:p w14:paraId="39275EA8" w14:textId="5CB4A8AF" w:rsidR="00947C56" w:rsidRDefault="00A50C92" w:rsidP="004816A6">
      <w:pPr>
        <w:rPr>
          <w:lang w:val="en-GB" w:eastAsia="zh-CN"/>
        </w:rPr>
      </w:pPr>
      <w:r>
        <w:rPr>
          <w:lang w:val="en-GB" w:eastAsia="zh-CN"/>
        </w:rPr>
        <w:t>In our understanding this measurement is specific to a SSB and therefore both numerator and the denominator of this measurement should be associated to that SSB. Therefore, w</w:t>
      </w:r>
      <w:r w:rsidR="000D4E4E">
        <w:rPr>
          <w:lang w:val="en-GB" w:eastAsia="zh-CN"/>
        </w:rPr>
        <w:t xml:space="preserve">e </w:t>
      </w:r>
      <w:r w:rsidR="00C12624">
        <w:rPr>
          <w:lang w:val="en-GB" w:eastAsia="zh-CN"/>
        </w:rPr>
        <w:t>believe that the de</w:t>
      </w:r>
      <w:r w:rsidR="0045293C">
        <w:rPr>
          <w:lang w:val="en-GB" w:eastAsia="zh-CN"/>
        </w:rPr>
        <w:t>nominator for this measurement should have been ‘total number of PRACHs configured in the SSB of the cell’ instead of ‘total number of PRACHs configured in the cell’</w:t>
      </w:r>
      <w:r w:rsidR="0016096D">
        <w:rPr>
          <w:lang w:val="en-GB" w:eastAsia="zh-CN"/>
        </w:rPr>
        <w:t>.</w:t>
      </w:r>
      <w:r w:rsidR="00FE7672">
        <w:rPr>
          <w:lang w:val="en-GB" w:eastAsia="zh-CN"/>
        </w:rPr>
        <w:t xml:space="preserve"> By doing so, we get the ratio of preambles available in that SSB to the ones that were used</w:t>
      </w:r>
      <w:r w:rsidR="000C7BAB">
        <w:rPr>
          <w:lang w:val="en-GB" w:eastAsia="zh-CN"/>
        </w:rPr>
        <w:t>.</w:t>
      </w:r>
      <w:r w:rsidR="00390D9F">
        <w:rPr>
          <w:lang w:val="en-GB" w:eastAsia="zh-CN"/>
        </w:rPr>
        <w:t xml:space="preserve"> </w:t>
      </w:r>
    </w:p>
    <w:p w14:paraId="3C1C7247" w14:textId="3900A48F" w:rsidR="00E82C7D" w:rsidRDefault="006B5FA0" w:rsidP="00E82C7D">
      <w:pPr>
        <w:pStyle w:val="Proposal"/>
        <w:numPr>
          <w:ilvl w:val="0"/>
          <w:numId w:val="10"/>
        </w:numPr>
        <w:tabs>
          <w:tab w:val="clear" w:pos="1304"/>
        </w:tabs>
        <w:spacing w:line="256" w:lineRule="auto"/>
        <w:ind w:left="1701" w:hanging="1701"/>
        <w:jc w:val="both"/>
        <w:rPr>
          <w:lang w:val="en-US"/>
        </w:rPr>
      </w:pPr>
      <w:bookmarkStart w:id="10" w:name="_Toc40246821"/>
      <w:r w:rsidRPr="006B5FA0">
        <w:rPr>
          <w:lang w:val="en-US"/>
        </w:rPr>
        <w:t xml:space="preserve">Received RA preambles per SSB is defined as the ratio of </w:t>
      </w:r>
      <w:r>
        <w:rPr>
          <w:lang w:val="en-US"/>
        </w:rPr>
        <w:t xml:space="preserve">the number of received </w:t>
      </w:r>
      <w:r w:rsidR="00F56C32">
        <w:rPr>
          <w:lang w:val="en-US"/>
        </w:rPr>
        <w:t xml:space="preserve">preambles associated to the SSB to the total number of PRACHs configured in the SSB </w:t>
      </w:r>
      <w:r w:rsidR="000D5F17">
        <w:rPr>
          <w:lang w:val="en-US"/>
        </w:rPr>
        <w:t>of the cell</w:t>
      </w:r>
      <w:r w:rsidR="00E82C7D" w:rsidRPr="0010662B">
        <w:rPr>
          <w:lang w:val="en-US"/>
        </w:rPr>
        <w:t>.</w:t>
      </w:r>
      <w:bookmarkEnd w:id="10"/>
    </w:p>
    <w:p w14:paraId="4BE368FE" w14:textId="2229ED36" w:rsidR="006158ED" w:rsidRDefault="006158ED" w:rsidP="006158ED">
      <w:pPr>
        <w:pStyle w:val="Proposal"/>
        <w:numPr>
          <w:ilvl w:val="0"/>
          <w:numId w:val="10"/>
        </w:numPr>
        <w:tabs>
          <w:tab w:val="clear" w:pos="1304"/>
        </w:tabs>
        <w:spacing w:line="256" w:lineRule="auto"/>
        <w:ind w:left="1701" w:hanging="1701"/>
        <w:jc w:val="both"/>
        <w:rPr>
          <w:lang w:val="en-US"/>
        </w:rPr>
      </w:pPr>
      <w:bookmarkStart w:id="11" w:name="_Toc40173637"/>
      <w:bookmarkStart w:id="12" w:name="_Toc40246822"/>
      <w:r>
        <w:rPr>
          <w:lang w:val="en-GB" w:eastAsia="zh-CN"/>
        </w:rPr>
        <w:t xml:space="preserve">RAN2 is kindly requested to agree on the TP provided in </w:t>
      </w:r>
      <w:r w:rsidR="00203756">
        <w:rPr>
          <w:lang w:val="en-GB" w:eastAsia="zh-CN"/>
        </w:rPr>
        <w:t>section</w:t>
      </w:r>
      <w:r w:rsidR="00747E6D">
        <w:rPr>
          <w:lang w:val="en-GB" w:eastAsia="zh-CN"/>
        </w:rPr>
        <w:t xml:space="preserve"> </w:t>
      </w:r>
      <w:r w:rsidR="00747E6D">
        <w:rPr>
          <w:lang w:val="en-GB" w:eastAsia="zh-CN"/>
        </w:rPr>
        <w:fldChar w:fldCharType="begin"/>
      </w:r>
      <w:r w:rsidR="00747E6D">
        <w:rPr>
          <w:lang w:val="en-GB" w:eastAsia="zh-CN"/>
        </w:rPr>
        <w:instrText xml:space="preserve"> REF _Ref40246811 \r \h </w:instrText>
      </w:r>
      <w:r w:rsidR="00747E6D">
        <w:rPr>
          <w:lang w:val="en-GB" w:eastAsia="zh-CN"/>
        </w:rPr>
      </w:r>
      <w:r w:rsidR="00747E6D">
        <w:rPr>
          <w:lang w:val="en-GB" w:eastAsia="zh-CN"/>
        </w:rPr>
        <w:fldChar w:fldCharType="separate"/>
      </w:r>
      <w:r w:rsidR="00747E6D">
        <w:rPr>
          <w:lang w:val="en-GB" w:eastAsia="zh-CN"/>
        </w:rPr>
        <w:t>5.2</w:t>
      </w:r>
      <w:r w:rsidR="00747E6D">
        <w:rPr>
          <w:lang w:val="en-GB" w:eastAsia="zh-CN"/>
        </w:rPr>
        <w:fldChar w:fldCharType="end"/>
      </w:r>
      <w:r w:rsidRPr="0010662B">
        <w:rPr>
          <w:lang w:val="en-US"/>
        </w:rPr>
        <w:t>.</w:t>
      </w:r>
      <w:bookmarkEnd w:id="11"/>
      <w:bookmarkEnd w:id="12"/>
    </w:p>
    <w:p w14:paraId="7596FD27" w14:textId="68A18230" w:rsidR="004C17DA" w:rsidRPr="00C071BD" w:rsidRDefault="004C17DA" w:rsidP="004C17DA">
      <w:pPr>
        <w:rPr>
          <w:lang w:val="en-US" w:eastAsia="zh-CN"/>
        </w:rPr>
      </w:pPr>
    </w:p>
    <w:p w14:paraId="15FF5222" w14:textId="77777777" w:rsidR="00C01F33" w:rsidRPr="00CE0424" w:rsidRDefault="00C01F33" w:rsidP="00CE0424">
      <w:pPr>
        <w:pStyle w:val="Heading1"/>
      </w:pPr>
      <w:r w:rsidRPr="00CE0424">
        <w:t>Conclusion</w:t>
      </w:r>
    </w:p>
    <w:p w14:paraId="06DEF0D4" w14:textId="6FAE33B5" w:rsidR="00755232" w:rsidRDefault="00755232" w:rsidP="008E065E">
      <w:pPr>
        <w:pStyle w:val="BodyText"/>
        <w:rPr>
          <w:lang w:val="en-US"/>
        </w:rPr>
      </w:pPr>
      <w:r>
        <w:rPr>
          <w:lang w:val="en-US"/>
        </w:rPr>
        <w:t xml:space="preserve">Based on the discussions in </w:t>
      </w:r>
      <w:r w:rsidRPr="0010662B">
        <w:rPr>
          <w:lang w:val="en-US"/>
        </w:rPr>
        <w:t xml:space="preserve">section </w:t>
      </w:r>
      <w:r>
        <w:rPr>
          <w:lang w:val="en-US"/>
        </w:rPr>
        <w:fldChar w:fldCharType="begin"/>
      </w:r>
      <w:r>
        <w:rPr>
          <w:lang w:val="en-US"/>
        </w:rPr>
        <w:instrText xml:space="preserve"> REF _Ref40108184 \r \h </w:instrText>
      </w:r>
      <w:r>
        <w:rPr>
          <w:lang w:val="en-US"/>
        </w:rPr>
      </w:r>
      <w:r>
        <w:rPr>
          <w:lang w:val="en-US"/>
        </w:rPr>
        <w:fldChar w:fldCharType="separate"/>
      </w:r>
      <w:r w:rsidR="00747E6D">
        <w:rPr>
          <w:lang w:val="en-US"/>
        </w:rPr>
        <w:t>2</w:t>
      </w:r>
      <w:r>
        <w:rPr>
          <w:lang w:val="en-US"/>
        </w:rPr>
        <w:fldChar w:fldCharType="end"/>
      </w:r>
      <w:r w:rsidRPr="0010662B">
        <w:rPr>
          <w:lang w:val="en-US"/>
        </w:rPr>
        <w:t xml:space="preserve"> we </w:t>
      </w:r>
      <w:r>
        <w:rPr>
          <w:lang w:val="en-US"/>
        </w:rPr>
        <w:t>have the following observations</w:t>
      </w:r>
      <w:r w:rsidRPr="0010662B">
        <w:rPr>
          <w:lang w:val="en-US"/>
        </w:rPr>
        <w:t>:</w:t>
      </w:r>
    </w:p>
    <w:p w14:paraId="2DC56AE2" w14:textId="77777777" w:rsidR="00747E6D" w:rsidRDefault="00755232">
      <w:pPr>
        <w:pStyle w:val="TOC1"/>
        <w:rPr>
          <w:rFonts w:asciiTheme="minorHAnsi" w:eastAsiaTheme="minorEastAsia" w:hAnsiTheme="minorHAnsi" w:cstheme="minorBidi"/>
          <w:b w:val="0"/>
          <w:sz w:val="22"/>
          <w:lang w:val="sv-SE" w:eastAsia="sv-SE"/>
        </w:rPr>
      </w:pPr>
      <w:r>
        <w:fldChar w:fldCharType="begin"/>
      </w:r>
      <w:r>
        <w:instrText xml:space="preserve"> TOC \n \h \z \t "Observation;1" </w:instrText>
      </w:r>
      <w:r>
        <w:fldChar w:fldCharType="separate"/>
      </w:r>
      <w:hyperlink w:anchor="_Toc40246816" w:history="1">
        <w:r w:rsidR="00747E6D" w:rsidRPr="00E01686">
          <w:rPr>
            <w:rStyle w:val="Hyperlink"/>
          </w:rPr>
          <w:t>Observation 1</w:t>
        </w:r>
        <w:r w:rsidR="00747E6D">
          <w:rPr>
            <w:rFonts w:asciiTheme="minorHAnsi" w:eastAsiaTheme="minorEastAsia" w:hAnsiTheme="minorHAnsi" w:cstheme="minorBidi"/>
            <w:b w:val="0"/>
            <w:sz w:val="22"/>
            <w:lang w:val="sv-SE" w:eastAsia="sv-SE"/>
          </w:rPr>
          <w:tab/>
        </w:r>
        <w:r w:rsidR="00747E6D" w:rsidRPr="00E01686">
          <w:rPr>
            <w:rStyle w:val="Hyperlink"/>
          </w:rPr>
          <w:t xml:space="preserve">The </w:t>
        </w:r>
        <w:r w:rsidR="00747E6D" w:rsidRPr="00E01686">
          <w:rPr>
            <w:rStyle w:val="Hyperlink"/>
            <w:lang w:val="en-US"/>
          </w:rPr>
          <w:t>‘max number of active UEs in DL’ measurement is applicable for both split gNB and non-split gNB deployments</w:t>
        </w:r>
        <w:r w:rsidR="00747E6D" w:rsidRPr="00E01686">
          <w:rPr>
            <w:rStyle w:val="Hyperlink"/>
          </w:rPr>
          <w:t>.</w:t>
        </w:r>
      </w:hyperlink>
    </w:p>
    <w:p w14:paraId="09A21920" w14:textId="77777777" w:rsidR="00747E6D" w:rsidRDefault="00F150B5">
      <w:pPr>
        <w:pStyle w:val="TOC1"/>
        <w:rPr>
          <w:rFonts w:asciiTheme="minorHAnsi" w:eastAsiaTheme="minorEastAsia" w:hAnsiTheme="minorHAnsi" w:cstheme="minorBidi"/>
          <w:b w:val="0"/>
          <w:sz w:val="22"/>
          <w:lang w:val="sv-SE" w:eastAsia="sv-SE"/>
        </w:rPr>
      </w:pPr>
      <w:hyperlink w:anchor="_Toc40246817" w:history="1">
        <w:r w:rsidR="00747E6D" w:rsidRPr="00E01686">
          <w:rPr>
            <w:rStyle w:val="Hyperlink"/>
          </w:rPr>
          <w:t>Observation 2</w:t>
        </w:r>
        <w:r w:rsidR="00747E6D">
          <w:rPr>
            <w:rFonts w:asciiTheme="minorHAnsi" w:eastAsiaTheme="minorEastAsia" w:hAnsiTheme="minorHAnsi" w:cstheme="minorBidi"/>
            <w:b w:val="0"/>
            <w:sz w:val="22"/>
            <w:lang w:val="sv-SE" w:eastAsia="sv-SE"/>
          </w:rPr>
          <w:tab/>
        </w:r>
        <w:r w:rsidR="00747E6D" w:rsidRPr="00E01686">
          <w:rPr>
            <w:rStyle w:val="Hyperlink"/>
          </w:rPr>
          <w:t xml:space="preserve">The </w:t>
        </w:r>
        <w:r w:rsidR="00747E6D" w:rsidRPr="00E01686">
          <w:rPr>
            <w:rStyle w:val="Hyperlink"/>
            <w:lang w:val="en-US"/>
          </w:rPr>
          <w:t>‘max number of active UEs in DL’ measurement definition based on RLC+MAC layer buffered data availability can be performed both split gNB and non-split gNB deployments</w:t>
        </w:r>
        <w:r w:rsidR="00747E6D" w:rsidRPr="00E01686">
          <w:rPr>
            <w:rStyle w:val="Hyperlink"/>
          </w:rPr>
          <w:t>.</w:t>
        </w:r>
      </w:hyperlink>
    </w:p>
    <w:p w14:paraId="2AAA9CDE" w14:textId="77777777" w:rsidR="00747E6D" w:rsidRDefault="00F150B5">
      <w:pPr>
        <w:pStyle w:val="TOC1"/>
        <w:rPr>
          <w:rFonts w:asciiTheme="minorHAnsi" w:eastAsiaTheme="minorEastAsia" w:hAnsiTheme="minorHAnsi" w:cstheme="minorBidi"/>
          <w:b w:val="0"/>
          <w:sz w:val="22"/>
          <w:lang w:val="sv-SE" w:eastAsia="sv-SE"/>
        </w:rPr>
      </w:pPr>
      <w:hyperlink w:anchor="_Toc40246818" w:history="1">
        <w:r w:rsidR="00747E6D" w:rsidRPr="00E01686">
          <w:rPr>
            <w:rStyle w:val="Hyperlink"/>
          </w:rPr>
          <w:t>Observation 3</w:t>
        </w:r>
        <w:r w:rsidR="00747E6D">
          <w:rPr>
            <w:rFonts w:asciiTheme="minorHAnsi" w:eastAsiaTheme="minorEastAsia" w:hAnsiTheme="minorHAnsi" w:cstheme="minorBidi"/>
            <w:b w:val="0"/>
            <w:sz w:val="22"/>
            <w:lang w:val="sv-SE" w:eastAsia="sv-SE"/>
          </w:rPr>
          <w:tab/>
        </w:r>
        <w:r w:rsidR="00747E6D" w:rsidRPr="00E01686">
          <w:rPr>
            <w:rStyle w:val="Hyperlink"/>
          </w:rPr>
          <w:t>All the other ‘active UE’ related measurements are applicable only for MAC+RLC layer related buffered data availability.</w:t>
        </w:r>
      </w:hyperlink>
    </w:p>
    <w:p w14:paraId="370339EC" w14:textId="7773BA77" w:rsidR="00755232" w:rsidRDefault="00755232" w:rsidP="008E065E">
      <w:pPr>
        <w:pStyle w:val="BodyText"/>
        <w:rPr>
          <w:lang w:val="en-US"/>
        </w:rPr>
      </w:pPr>
      <w:r>
        <w:rPr>
          <w:lang w:val="en-US"/>
        </w:rPr>
        <w:fldChar w:fldCharType="end"/>
      </w:r>
    </w:p>
    <w:p w14:paraId="458B6CD5" w14:textId="77777777" w:rsidR="00747E6D" w:rsidRPr="00747E6D" w:rsidRDefault="008E065E" w:rsidP="008E065E">
      <w:pPr>
        <w:pStyle w:val="BodyText"/>
        <w:rPr>
          <w:noProof/>
          <w:lang w:val="en-US"/>
        </w:rPr>
      </w:pPr>
      <w:r w:rsidRPr="0010662B">
        <w:rPr>
          <w:lang w:val="en-US"/>
        </w:rPr>
        <w:t xml:space="preserve">Based on the discussion in section </w:t>
      </w:r>
      <w:r w:rsidR="00755232">
        <w:rPr>
          <w:lang w:val="en-US"/>
        </w:rPr>
        <w:fldChar w:fldCharType="begin"/>
      </w:r>
      <w:r w:rsidR="00755232">
        <w:rPr>
          <w:lang w:val="en-US"/>
        </w:rPr>
        <w:instrText xml:space="preserve"> REF _Ref40108184 \r \h </w:instrText>
      </w:r>
      <w:r w:rsidR="00755232">
        <w:rPr>
          <w:lang w:val="en-US"/>
        </w:rPr>
      </w:r>
      <w:r w:rsidR="00755232">
        <w:rPr>
          <w:lang w:val="en-US"/>
        </w:rPr>
        <w:fldChar w:fldCharType="separate"/>
      </w:r>
      <w:r w:rsidR="00747E6D">
        <w:rPr>
          <w:lang w:val="en-US"/>
        </w:rPr>
        <w:t>2</w:t>
      </w:r>
      <w:r w:rsidR="00755232">
        <w:rPr>
          <w:lang w:val="en-US"/>
        </w:rPr>
        <w:fldChar w:fldCharType="end"/>
      </w:r>
      <w:r w:rsidRPr="0010662B">
        <w:rPr>
          <w:lang w:val="en-US"/>
        </w:rPr>
        <w:t xml:space="preserve"> we propose the following:</w:t>
      </w:r>
      <w:r>
        <w:rPr>
          <w:b/>
          <w:bCs/>
        </w:rPr>
        <w:fldChar w:fldCharType="begin"/>
      </w:r>
      <w:r w:rsidRPr="0010662B">
        <w:rPr>
          <w:b/>
          <w:bCs/>
          <w:lang w:val="en-US"/>
        </w:rPr>
        <w:instrText xml:space="preserve"> TOC \f \n \p " " \t "Proposal;1" </w:instrText>
      </w:r>
      <w:r>
        <w:rPr>
          <w:b/>
          <w:bCs/>
        </w:rPr>
        <w:fldChar w:fldCharType="separate"/>
      </w:r>
    </w:p>
    <w:p w14:paraId="10DB1095" w14:textId="77777777" w:rsidR="00747E6D" w:rsidRPr="00747E6D" w:rsidRDefault="00747E6D">
      <w:pPr>
        <w:pStyle w:val="TOC1"/>
        <w:rPr>
          <w:rFonts w:asciiTheme="minorHAnsi" w:eastAsiaTheme="minorEastAsia" w:hAnsiTheme="minorHAnsi" w:cstheme="minorBidi"/>
          <w:b w:val="0"/>
          <w:sz w:val="22"/>
          <w:lang w:eastAsia="sv-SE"/>
        </w:rPr>
      </w:pPr>
      <w:r w:rsidRPr="00FE5F66">
        <w:t>Proposal 1</w:t>
      </w:r>
      <w:r w:rsidRPr="00747E6D">
        <w:rPr>
          <w:rFonts w:asciiTheme="minorHAnsi" w:eastAsiaTheme="minorEastAsia" w:hAnsiTheme="minorHAnsi" w:cstheme="minorBidi"/>
          <w:b w:val="0"/>
          <w:sz w:val="22"/>
          <w:lang w:eastAsia="sv-SE"/>
        </w:rPr>
        <w:tab/>
      </w:r>
      <w:r w:rsidRPr="00FE5F66">
        <w:rPr>
          <w:lang w:val="en-GB"/>
        </w:rPr>
        <w:t xml:space="preserve">Remove the term ‘PDCP’ from the definition of </w:t>
      </w:r>
      <w:r w:rsidRPr="00FE5F66">
        <w:t>‘max number of active UEs in DL’.</w:t>
      </w:r>
    </w:p>
    <w:p w14:paraId="3F17D881" w14:textId="77777777" w:rsidR="00747E6D" w:rsidRPr="00747E6D" w:rsidRDefault="00747E6D">
      <w:pPr>
        <w:pStyle w:val="TOC1"/>
        <w:rPr>
          <w:rFonts w:asciiTheme="minorHAnsi" w:eastAsiaTheme="minorEastAsia" w:hAnsiTheme="minorHAnsi" w:cstheme="minorBidi"/>
          <w:b w:val="0"/>
          <w:sz w:val="22"/>
          <w:lang w:eastAsia="sv-SE"/>
        </w:rPr>
      </w:pPr>
      <w:r w:rsidRPr="00FE5F66">
        <w:t>Proposal 2</w:t>
      </w:r>
      <w:r w:rsidRPr="00747E6D">
        <w:rPr>
          <w:rFonts w:asciiTheme="minorHAnsi" w:eastAsiaTheme="minorEastAsia" w:hAnsiTheme="minorHAnsi" w:cstheme="minorBidi"/>
          <w:b w:val="0"/>
          <w:sz w:val="22"/>
          <w:lang w:eastAsia="sv-SE"/>
        </w:rPr>
        <w:tab/>
      </w:r>
      <w:r w:rsidRPr="00FE5F66">
        <w:rPr>
          <w:lang w:val="en-GB"/>
        </w:rPr>
        <w:t>RAN2 is kindly requested to agree on the TP provided in section 5.1</w:t>
      </w:r>
      <w:r w:rsidRPr="00FE5F66">
        <w:t>.</w:t>
      </w:r>
    </w:p>
    <w:p w14:paraId="10D9A56F" w14:textId="77777777" w:rsidR="00747E6D" w:rsidRPr="00747E6D" w:rsidRDefault="00747E6D">
      <w:pPr>
        <w:pStyle w:val="TOC1"/>
        <w:rPr>
          <w:rFonts w:asciiTheme="minorHAnsi" w:eastAsiaTheme="minorEastAsia" w:hAnsiTheme="minorHAnsi" w:cstheme="minorBidi"/>
          <w:b w:val="0"/>
          <w:sz w:val="22"/>
          <w:lang w:eastAsia="sv-SE"/>
        </w:rPr>
      </w:pPr>
      <w:r w:rsidRPr="00FE5F66">
        <w:t>Proposal 3</w:t>
      </w:r>
      <w:r w:rsidRPr="00747E6D">
        <w:rPr>
          <w:rFonts w:asciiTheme="minorHAnsi" w:eastAsiaTheme="minorEastAsia" w:hAnsiTheme="minorHAnsi" w:cstheme="minorBidi"/>
          <w:b w:val="0"/>
          <w:sz w:val="22"/>
          <w:lang w:eastAsia="sv-SE"/>
        </w:rPr>
        <w:tab/>
      </w:r>
      <w:r w:rsidRPr="00FE5F66">
        <w:t>Received RA preambles per SSB is defined as the ratio of the number of received preambles associated to the SSB to the total number of PRACHs configured in the SSB of the cell.</w:t>
      </w:r>
    </w:p>
    <w:p w14:paraId="08AC3B44" w14:textId="77777777" w:rsidR="00747E6D" w:rsidRPr="00747E6D" w:rsidRDefault="00747E6D">
      <w:pPr>
        <w:pStyle w:val="TOC1"/>
        <w:rPr>
          <w:rFonts w:asciiTheme="minorHAnsi" w:eastAsiaTheme="minorEastAsia" w:hAnsiTheme="minorHAnsi" w:cstheme="minorBidi"/>
          <w:b w:val="0"/>
          <w:sz w:val="22"/>
          <w:lang w:eastAsia="sv-SE"/>
        </w:rPr>
      </w:pPr>
      <w:r w:rsidRPr="00FE5F66">
        <w:t>Proposal 4</w:t>
      </w:r>
      <w:r w:rsidRPr="00747E6D">
        <w:rPr>
          <w:rFonts w:asciiTheme="minorHAnsi" w:eastAsiaTheme="minorEastAsia" w:hAnsiTheme="minorHAnsi" w:cstheme="minorBidi"/>
          <w:b w:val="0"/>
          <w:sz w:val="22"/>
          <w:lang w:eastAsia="sv-SE"/>
        </w:rPr>
        <w:tab/>
      </w:r>
      <w:r w:rsidRPr="00FE5F66">
        <w:rPr>
          <w:lang w:val="en-GB"/>
        </w:rPr>
        <w:t>RAN2 is kindly requested to agree on the TP provided in section 5.2</w:t>
      </w:r>
      <w:r w:rsidRPr="00FE5F66">
        <w:t>.</w:t>
      </w:r>
    </w:p>
    <w:p w14:paraId="06ACB49B" w14:textId="77777777" w:rsidR="008E065E" w:rsidRPr="0010662B" w:rsidRDefault="008E065E" w:rsidP="008E065E">
      <w:pPr>
        <w:rPr>
          <w:b/>
          <w:bCs/>
          <w:lang w:val="en-US"/>
        </w:rPr>
      </w:pPr>
      <w:r>
        <w:rPr>
          <w:b/>
          <w:bCs/>
        </w:rPr>
        <w:fldChar w:fldCharType="end"/>
      </w:r>
    </w:p>
    <w:p w14:paraId="2428EA14" w14:textId="0AB0390D" w:rsidR="00F507D1" w:rsidRDefault="00F507D1" w:rsidP="00CE0424">
      <w:pPr>
        <w:pStyle w:val="Heading1"/>
      </w:pPr>
      <w:bookmarkStart w:id="13" w:name="_In-sequence_SDU_delivery"/>
      <w:bookmarkEnd w:id="13"/>
      <w:r w:rsidRPr="00CE0424">
        <w:lastRenderedPageBreak/>
        <w:t>References</w:t>
      </w:r>
    </w:p>
    <w:p w14:paraId="3915E757" w14:textId="5C3BBC7E" w:rsidR="00203756" w:rsidRDefault="00203756" w:rsidP="00203756">
      <w:pPr>
        <w:pStyle w:val="Heading1"/>
      </w:pPr>
      <w:bookmarkStart w:id="14" w:name="_Ref40173627"/>
      <w:r>
        <w:t>Appendix</w:t>
      </w:r>
      <w:bookmarkEnd w:id="14"/>
      <w:r w:rsidR="00BB0444">
        <w:t xml:space="preserve"> – TP for 38.314 </w:t>
      </w:r>
      <w:r w:rsidR="00CB04E0">
        <w:t>v0.2.0 version</w:t>
      </w:r>
    </w:p>
    <w:p w14:paraId="23476D2F" w14:textId="2CE9E720" w:rsidR="00BC2A30" w:rsidRDefault="00BC2A30" w:rsidP="008B1FEE">
      <w:pPr>
        <w:pStyle w:val="Heading2"/>
        <w:rPr>
          <w:lang w:val="en-US"/>
        </w:rPr>
      </w:pPr>
      <w:bookmarkStart w:id="15" w:name="_Ref40246798"/>
      <w:bookmarkStart w:id="16" w:name="_Ref40191588"/>
      <w:r>
        <w:t xml:space="preserve">Appendix 1 – TP related to </w:t>
      </w:r>
      <w:r>
        <w:rPr>
          <w:lang w:val="en-US"/>
        </w:rPr>
        <w:t>max number of active UEs in DL</w:t>
      </w:r>
      <w:bookmarkEnd w:id="15"/>
    </w:p>
    <w:p w14:paraId="0EA13A97" w14:textId="5E26176B" w:rsidR="00BC2A30" w:rsidRDefault="00BC2A30" w:rsidP="00BC2A30">
      <w:pPr>
        <w:rPr>
          <w:color w:val="FF0000"/>
          <w:lang w:val="en-GB" w:eastAsia="zh-CN"/>
        </w:rPr>
      </w:pPr>
      <w:r w:rsidRPr="00CB04E0">
        <w:rPr>
          <w:color w:val="FF0000"/>
          <w:lang w:val="en-GB" w:eastAsia="zh-CN"/>
        </w:rPr>
        <w:t>/*start of change*/</w:t>
      </w:r>
    </w:p>
    <w:p w14:paraId="551CFCE0" w14:textId="77777777" w:rsidR="00C00848" w:rsidRDefault="00C00848" w:rsidP="00C00848">
      <w:pPr>
        <w:pStyle w:val="Heading5"/>
        <w:numPr>
          <w:ilvl w:val="0"/>
          <w:numId w:val="0"/>
        </w:numPr>
        <w:ind w:left="1008" w:hanging="1008"/>
        <w:rPr>
          <w:lang w:eastAsia="ja-JP"/>
        </w:rPr>
      </w:pPr>
      <w:bookmarkStart w:id="17" w:name="_Toc23029797"/>
      <w:bookmarkStart w:id="18" w:name="_Toc22987264"/>
      <w:bookmarkStart w:id="19" w:name="_Toc22986236"/>
      <w:bookmarkStart w:id="20" w:name="_Toc34761712"/>
      <w:r>
        <w:rPr>
          <w:lang w:eastAsia="ja-JP"/>
        </w:rPr>
        <w:t>4.1.1.3.2</w:t>
      </w:r>
      <w:r>
        <w:rPr>
          <w:lang w:eastAsia="ja-JP"/>
        </w:rPr>
        <w:tab/>
        <w:t xml:space="preserve">Max number of Active UEs in the DL per </w:t>
      </w:r>
      <w:bookmarkEnd w:id="17"/>
      <w:bookmarkEnd w:id="18"/>
      <w:bookmarkEnd w:id="19"/>
      <w:r>
        <w:rPr>
          <w:lang w:eastAsia="ja-JP"/>
        </w:rPr>
        <w:t>DRB per cell</w:t>
      </w:r>
      <w:bookmarkEnd w:id="20"/>
    </w:p>
    <w:p w14:paraId="541DF5A4" w14:textId="77777777" w:rsidR="00C00848" w:rsidRDefault="00C00848" w:rsidP="00C00848">
      <w:pPr>
        <w:rPr>
          <w:rFonts w:eastAsia="SimSun"/>
          <w:kern w:val="2"/>
          <w:lang w:eastAsia="zh-CN"/>
        </w:rPr>
      </w:pPr>
      <w:r>
        <w:rPr>
          <w:rFonts w:eastAsia="SimSun"/>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00848" w:rsidRPr="006762E5" w14:paraId="54C56335" w14:textId="77777777" w:rsidTr="3714548A">
        <w:trPr>
          <w:cantSplit/>
          <w:jc w:val="center"/>
        </w:trPr>
        <w:tc>
          <w:tcPr>
            <w:tcW w:w="1951" w:type="dxa"/>
          </w:tcPr>
          <w:p w14:paraId="1C656D5F" w14:textId="77777777" w:rsidR="00C00848" w:rsidRDefault="00C00848" w:rsidP="00573A5C">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7A21925A" w14:textId="77777777" w:rsidR="00C00848" w:rsidRPr="00C00848" w:rsidRDefault="00C00848" w:rsidP="00573A5C">
            <w:pPr>
              <w:keepNext/>
              <w:keepLines/>
              <w:spacing w:after="0"/>
              <w:rPr>
                <w:rFonts w:ascii="Arial" w:eastAsia="MS Mincho" w:hAnsi="Arial"/>
                <w:kern w:val="2"/>
                <w:sz w:val="18"/>
                <w:lang w:val="en-US" w:eastAsia="zh-CN"/>
              </w:rPr>
            </w:pPr>
            <w:r w:rsidRPr="00C00848">
              <w:rPr>
                <w:rFonts w:ascii="Arial" w:eastAsia="MS Mincho" w:hAnsi="Arial"/>
                <w:kern w:val="2"/>
                <w:sz w:val="18"/>
                <w:lang w:val="en-US" w:eastAsia="zh-CN"/>
              </w:rPr>
              <w:t>Maximum number of Active UEs in the DL per DRB per cell.</w:t>
            </w:r>
            <w:r w:rsidRPr="00C00848">
              <w:rPr>
                <w:rFonts w:ascii="Arial" w:hAnsi="Arial"/>
                <w:kern w:val="2"/>
                <w:sz w:val="18"/>
                <w:lang w:val="en-US" w:eastAsia="zh-CN"/>
              </w:rPr>
              <w:t xml:space="preserve"> The DRBs are mapped with the same 5QI for NR SA or mapped with the same QCI for EN-DC.</w:t>
            </w:r>
            <w:r w:rsidRPr="00C00848">
              <w:rPr>
                <w:lang w:val="en-US"/>
              </w:rPr>
              <w:t xml:space="preserve"> </w:t>
            </w:r>
            <w:r w:rsidRPr="00C00848">
              <w:rPr>
                <w:rFonts w:ascii="Arial" w:eastAsia="MS Mincho" w:hAnsi="Arial"/>
                <w:kern w:val="2"/>
                <w:sz w:val="18"/>
                <w:lang w:val="en-US" w:eastAsia="zh-CN"/>
              </w:rPr>
              <w:t xml:space="preserve">This measurement refers to UEs for which there is buffered data for the DL for DRBs. </w:t>
            </w:r>
          </w:p>
          <w:p w14:paraId="74F8736A" w14:textId="77777777" w:rsidR="00C00848" w:rsidRPr="00C00848" w:rsidRDefault="00C00848" w:rsidP="00573A5C">
            <w:pPr>
              <w:keepNext/>
              <w:keepLines/>
              <w:spacing w:after="0"/>
              <w:rPr>
                <w:rFonts w:ascii="Arial" w:eastAsia="MS Mincho" w:hAnsi="Arial"/>
                <w:kern w:val="2"/>
                <w:sz w:val="18"/>
                <w:lang w:val="en-US" w:eastAsia="zh-CN"/>
              </w:rPr>
            </w:pPr>
            <w:r w:rsidRPr="00C00848">
              <w:rPr>
                <w:rFonts w:ascii="Arial" w:eastAsia="MS Mincho" w:hAnsi="Arial"/>
                <w:kern w:val="2"/>
                <w:sz w:val="18"/>
                <w:lang w:val="en-US" w:eastAsia="zh-CN"/>
              </w:rPr>
              <w:t xml:space="preserve">Detailed Definition: </w:t>
            </w:r>
          </w:p>
          <w:p w14:paraId="7A7098EC" w14:textId="07A9CD34" w:rsidR="00C00848" w:rsidRPr="00C00848" w:rsidRDefault="00C00848" w:rsidP="00573A5C">
            <w:pPr>
              <w:keepNext/>
              <w:keepLines/>
              <w:spacing w:after="0"/>
              <w:rPr>
                <w:rFonts w:ascii="Arial" w:eastAsia="MS Mincho" w:hAnsi="Arial"/>
                <w:kern w:val="2"/>
                <w:sz w:val="18"/>
                <w:lang w:val="en-US" w:eastAsia="zh-CN"/>
              </w:rPr>
            </w:pPr>
            <m:oMath>
              <m:r>
                <w:rPr>
                  <w:rFonts w:ascii="Cambria Math" w:eastAsia="MS Mincho" w:hAnsi="Arial"/>
                  <w:sz w:val="18"/>
                </w:rPr>
                <m:t>M</m:t>
              </m:r>
              <m:r>
                <w:rPr>
                  <w:rFonts w:ascii="Cambria Math" w:eastAsia="MS Mincho" w:hAnsi="Arial"/>
                  <w:sz w:val="18"/>
                  <w:lang w:val="en-US"/>
                </w:rPr>
                <m:t>(</m:t>
              </m:r>
              <m:r>
                <w:rPr>
                  <w:rFonts w:ascii="Cambria Math" w:eastAsia="MS Mincho" w:hAnsi="Arial"/>
                  <w:sz w:val="18"/>
                </w:rPr>
                <m:t>T</m:t>
              </m:r>
              <m:r>
                <w:rPr>
                  <w:rFonts w:ascii="Cambria Math" w:eastAsia="MS Mincho" w:hAnsi="Arial"/>
                  <w:sz w:val="18"/>
                  <w:lang w:val="en-US"/>
                </w:rPr>
                <m:t>,</m:t>
              </m:r>
              <m:r>
                <w:rPr>
                  <w:rFonts w:ascii="Cambria Math" w:eastAsia="MS Mincho" w:hAnsi="Arial"/>
                  <w:sz w:val="18"/>
                </w:rPr>
                <m:t>drbid</m:t>
              </m:r>
              <m:r>
                <w:rPr>
                  <w:rFonts w:ascii="Cambria Math" w:eastAsia="MS Mincho" w:hAnsi="Arial"/>
                  <w:sz w:val="18"/>
                  <w:lang w:val="en-US"/>
                </w:rPr>
                <m:t>,</m:t>
              </m:r>
              <m:r>
                <w:rPr>
                  <w:rFonts w:ascii="Cambria Math" w:eastAsia="MS Mincho" w:hAnsi="Arial"/>
                  <w:sz w:val="18"/>
                </w:rPr>
                <m:t>p</m:t>
              </m:r>
              <m:r>
                <w:rPr>
                  <w:rFonts w:ascii="Cambria Math" w:eastAsia="MS Mincho" w:hAnsi="Arial"/>
                  <w:sz w:val="18"/>
                  <w:lang w:val="en-US"/>
                </w:rPr>
                <m:t>)=</m:t>
              </m:r>
              <m:func>
                <m:funcPr>
                  <m:ctrlPr>
                    <w:rPr>
                      <w:rFonts w:ascii="Cambria Math" w:hAnsi="Cambria Math"/>
                      <w:i/>
                      <w:kern w:val="2"/>
                      <w:sz w:val="18"/>
                      <w:lang w:val="en-US" w:eastAsia="zh-CN"/>
                    </w:rPr>
                  </m:ctrlPr>
                </m:funcPr>
                <m:fName>
                  <m:limLow>
                    <m:limLowPr>
                      <m:ctrlPr>
                        <w:rPr>
                          <w:rFonts w:ascii="Cambria Math" w:hAnsi="Cambria Math"/>
                          <w:i/>
                          <w:kern w:val="2"/>
                          <w:sz w:val="18"/>
                          <w:lang w:val="en-US" w:eastAsia="zh-CN"/>
                        </w:rPr>
                      </m:ctrlPr>
                    </m:limLowPr>
                    <m:e>
                      <m:r>
                        <m:rPr>
                          <m:sty m:val="p"/>
                        </m:rPr>
                        <w:rPr>
                          <w:rFonts w:ascii="Cambria Math" w:hAnsi="Calibri"/>
                          <w:kern w:val="2"/>
                          <w:sz w:val="18"/>
                          <w:lang w:val="en-US" w:eastAsia="zh-CN"/>
                        </w:rPr>
                        <m:t>max</m:t>
                      </m:r>
                    </m:e>
                    <m:lim>
                      <m:r>
                        <w:rPr>
                          <w:rFonts w:ascii="Cambria Math" w:hAnsi="Calibri"/>
                          <w:kern w:val="2"/>
                          <w:sz w:val="18"/>
                          <w:lang w:val="en-US" w:eastAsia="zh-CN"/>
                        </w:rPr>
                        <m:t>T</m:t>
                      </m:r>
                    </m:lim>
                  </m:limLow>
                </m:fName>
                <m:e>
                  <m:d>
                    <m:dPr>
                      <m:ctrlPr>
                        <w:rPr>
                          <w:rFonts w:ascii="Cambria Math" w:hAnsi="Cambria Math"/>
                          <w:i/>
                          <w:kern w:val="2"/>
                          <w:sz w:val="18"/>
                          <w:lang w:val="en-US" w:eastAsia="zh-CN"/>
                        </w:rPr>
                      </m:ctrlPr>
                    </m:dPr>
                    <m:e>
                      <m:r>
                        <w:rPr>
                          <w:rFonts w:ascii="Cambria Math" w:hAnsi="Calibri"/>
                          <w:kern w:val="2"/>
                          <w:sz w:val="18"/>
                          <w:lang w:val="en-US" w:eastAsia="zh-CN"/>
                        </w:rPr>
                        <m:t>N</m:t>
                      </m:r>
                      <m:d>
                        <m:dPr>
                          <m:ctrlPr>
                            <w:rPr>
                              <w:rFonts w:ascii="Cambria Math" w:hAnsi="Cambria Math"/>
                              <w:i/>
                              <w:kern w:val="2"/>
                              <w:sz w:val="18"/>
                              <w:lang w:val="en-US" w:eastAsia="zh-CN"/>
                            </w:rPr>
                          </m:ctrlPr>
                        </m:dPr>
                        <m:e>
                          <m:r>
                            <w:rPr>
                              <w:rFonts w:ascii="Cambria Math" w:hAnsi="Calibri"/>
                              <w:kern w:val="2"/>
                              <w:sz w:val="18"/>
                              <w:lang w:val="en-US" w:eastAsia="zh-CN"/>
                            </w:rPr>
                            <m:t>i,drbid</m:t>
                          </m:r>
                        </m:e>
                      </m:d>
                    </m:e>
                  </m:d>
                </m:e>
              </m:func>
            </m:oMath>
            <w:r w:rsidRPr="3714548A">
              <w:rPr>
                <w:rFonts w:ascii="Arial" w:eastAsia="MS Mincho" w:hAnsi="Arial"/>
                <w:sz w:val="18"/>
                <w:szCs w:val="18"/>
              </w:rPr>
              <w:fldChar w:fldCharType="begin"/>
            </w:r>
            <w:r w:rsidRPr="3714548A">
              <w:rPr>
                <w:rFonts w:ascii="Arial" w:eastAsia="MS Mincho" w:hAnsi="Arial"/>
                <w:sz w:val="18"/>
                <w:szCs w:val="18"/>
                <w:lang w:val="en-US"/>
              </w:rPr>
              <w:instrText xml:space="preserve"> QUOTE </w:instrText>
            </w:r>
            <w:r w:rsidR="00F150B5">
              <w:rPr>
                <w:position w:val="-12"/>
              </w:rPr>
              <w:pict w14:anchorId="4C041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3714548A">
              <w:rPr>
                <w:rFonts w:ascii="Arial" w:eastAsia="MS Mincho" w:hAnsi="Arial"/>
                <w:sz w:val="18"/>
                <w:szCs w:val="18"/>
                <w:lang w:val="en-US"/>
              </w:rPr>
              <w:instrText xml:space="preserve"> </w:instrText>
            </w:r>
            <w:r w:rsidRPr="3714548A">
              <w:rPr>
                <w:rFonts w:ascii="Arial" w:eastAsia="MS Mincho" w:hAnsi="Arial"/>
                <w:sz w:val="18"/>
                <w:szCs w:val="18"/>
              </w:rPr>
              <w:fldChar w:fldCharType="separate"/>
            </w:r>
            <w:r w:rsidR="00F150B5">
              <w:rPr>
                <w:position w:val="-12"/>
              </w:rPr>
              <w:pict w14:anchorId="00D5083D">
                <v:shape id="_x0000_i1026" type="#_x0000_t75" style="width:11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3714548A">
              <w:rPr>
                <w:rFonts w:ascii="Arial" w:eastAsia="MS Mincho" w:hAnsi="Arial"/>
                <w:sz w:val="18"/>
                <w:szCs w:val="18"/>
              </w:rPr>
              <w:fldChar w:fldCharType="end"/>
            </w:r>
            <w:r w:rsidRPr="3714548A">
              <w:rPr>
                <w:rFonts w:ascii="Arial" w:eastAsia="MS Mincho" w:hAnsi="Arial"/>
                <w:sz w:val="18"/>
                <w:szCs w:val="18"/>
                <w:lang w:val="en-US"/>
              </w:rPr>
              <w:t>,</w:t>
            </w:r>
            <w:r w:rsidRPr="3714548A">
              <w:rPr>
                <w:rFonts w:ascii="Arial" w:eastAsia="MS Mincho" w:hAnsi="Arial"/>
                <w:kern w:val="2"/>
                <w:sz w:val="18"/>
                <w:szCs w:val="18"/>
                <w:lang w:val="en-US" w:eastAsia="zh-CN"/>
              </w:rPr>
              <w:t>where</w:t>
            </w:r>
          </w:p>
          <w:p w14:paraId="4CA799D5" w14:textId="77777777" w:rsidR="00C00848" w:rsidRPr="00C00848" w:rsidRDefault="00C00848" w:rsidP="00573A5C">
            <w:pPr>
              <w:keepNext/>
              <w:keepLines/>
              <w:spacing w:after="0"/>
              <w:rPr>
                <w:rFonts w:ascii="Arial" w:eastAsia="MS Mincho" w:hAnsi="Arial"/>
                <w:kern w:val="2"/>
                <w:sz w:val="18"/>
                <w:lang w:val="en-US" w:eastAsia="zh-CN"/>
              </w:rPr>
            </w:pPr>
            <w:r w:rsidRPr="00C00848">
              <w:rPr>
                <w:rFonts w:ascii="Arial" w:eastAsia="MS Mincho" w:hAnsi="Arial"/>
                <w:sz w:val="18"/>
                <w:lang w:val="en-US"/>
              </w:rPr>
              <w:t>explanations can be found in the table 4.1.1.3.2-1 below.</w:t>
            </w:r>
          </w:p>
        </w:tc>
      </w:tr>
    </w:tbl>
    <w:p w14:paraId="337BD87F" w14:textId="77777777" w:rsidR="00C00848" w:rsidRPr="00C00848" w:rsidRDefault="00C00848" w:rsidP="00C00848">
      <w:pPr>
        <w:rPr>
          <w:rFonts w:ascii="Arial" w:eastAsia="SimSun" w:hAnsi="Arial" w:cs="Arial"/>
          <w:kern w:val="2"/>
          <w:lang w:val="en-US" w:eastAsia="zh-CN"/>
        </w:rPr>
      </w:pPr>
    </w:p>
    <w:p w14:paraId="312D5DB9" w14:textId="77777777" w:rsidR="00C00848" w:rsidRDefault="00C00848" w:rsidP="00C00848">
      <w:pPr>
        <w:keepNext/>
        <w:keepLines/>
        <w:spacing w:before="60"/>
        <w:jc w:val="center"/>
        <w:rPr>
          <w:rFonts w:ascii="Arial" w:eastAsia="SimSun" w:hAnsi="Arial" w:cs="Arial"/>
          <w:b/>
          <w:kern w:val="2"/>
          <w:lang w:eastAsia="zh-CN"/>
        </w:rPr>
      </w:pPr>
      <w:r>
        <w:rPr>
          <w:rFonts w:ascii="Arial" w:eastAsia="SimSun" w:hAnsi="Arial"/>
          <w:b/>
        </w:rPr>
        <w:t>Table 4.1.1.3.2-1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C00848" w14:paraId="4050F79F" w14:textId="77777777" w:rsidTr="00573A5C">
        <w:trPr>
          <w:trHeight w:val="179"/>
          <w:jc w:val="center"/>
        </w:trPr>
        <w:tc>
          <w:tcPr>
            <w:tcW w:w="1625" w:type="dxa"/>
            <w:vAlign w:val="center"/>
          </w:tcPr>
          <w:p w14:paraId="34715707" w14:textId="77777777" w:rsidR="00C00848" w:rsidRDefault="00C00848" w:rsidP="00573A5C">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7B2472B1" w14:textId="77777777" w:rsidR="00C00848" w:rsidRDefault="00C00848" w:rsidP="00573A5C">
            <w:pPr>
              <w:keepNext/>
              <w:keepLines/>
              <w:widowControl w:val="0"/>
              <w:spacing w:afterLines="50" w:after="120"/>
              <w:jc w:val="both"/>
              <w:rPr>
                <w:rFonts w:ascii="Arial" w:eastAsia="SimSun" w:hAnsi="Arial" w:cs="Arial"/>
                <w:kern w:val="2"/>
                <w:sz w:val="18"/>
                <w:lang w:eastAsia="zh-CN"/>
              </w:rPr>
            </w:pPr>
            <w:r w:rsidRPr="00C00848">
              <w:rPr>
                <w:rFonts w:ascii="Arial" w:eastAsia="SimSun" w:hAnsi="Arial" w:cs="Arial"/>
                <w:kern w:val="2"/>
                <w:sz w:val="18"/>
                <w:lang w:val="en-US" w:eastAsia="zh-CN"/>
              </w:rPr>
              <w:t>Max</w:t>
            </w:r>
            <w:r w:rsidRPr="00C00848">
              <w:rPr>
                <w:rFonts w:ascii="Arial" w:eastAsia="MS Mincho" w:hAnsi="Arial"/>
                <w:kern w:val="2"/>
                <w:sz w:val="18"/>
                <w:lang w:val="en-US" w:eastAsia="zh-CN"/>
              </w:rPr>
              <w:t>imum</w:t>
            </w:r>
            <w:r w:rsidRPr="00C00848">
              <w:rPr>
                <w:rFonts w:ascii="Arial" w:eastAsia="SimSun" w:hAnsi="Arial" w:cs="Arial"/>
                <w:kern w:val="2"/>
                <w:sz w:val="18"/>
                <w:lang w:val="en-US" w:eastAsia="zh-CN"/>
              </w:rPr>
              <w:t xml:space="preserve"> number of Active UEs in the DL per DRB per cell, averaged during time period </w:t>
            </w:r>
            <m:oMath>
              <m:r>
                <w:rPr>
                  <w:rFonts w:ascii="Cambria Math" w:eastAsia="SimSun" w:cs="Arial"/>
                  <w:kern w:val="2"/>
                  <w:sz w:val="18"/>
                  <w:lang w:eastAsia="zh-CN"/>
                </w:rPr>
                <m:t>T</m:t>
              </m:r>
            </m:oMath>
            <w:r w:rsidRPr="00C00848">
              <w:rPr>
                <w:rFonts w:ascii="Arial" w:eastAsia="SimSun" w:hAnsi="Arial" w:cs="Arial"/>
                <w:kern w:val="2"/>
                <w:sz w:val="18"/>
                <w:lang w:val="en-US" w:eastAsia="zh-CN"/>
              </w:rPr>
              <w:t xml:space="preserve">. </w:t>
            </w:r>
            <w:r>
              <w:rPr>
                <w:rFonts w:ascii="Arial" w:eastAsia="SimSun" w:hAnsi="Arial" w:cs="Arial"/>
                <w:kern w:val="2"/>
                <w:sz w:val="18"/>
                <w:lang w:eastAsia="zh-CN"/>
              </w:rPr>
              <w:t>Unit: Integer.</w:t>
            </w:r>
          </w:p>
        </w:tc>
      </w:tr>
      <w:tr w:rsidR="00C00848" w:rsidRPr="006762E5" w14:paraId="595B8EEE" w14:textId="77777777" w:rsidTr="00573A5C">
        <w:trPr>
          <w:trHeight w:val="179"/>
          <w:jc w:val="center"/>
        </w:trPr>
        <w:tc>
          <w:tcPr>
            <w:tcW w:w="1625" w:type="dxa"/>
            <w:vAlign w:val="center"/>
          </w:tcPr>
          <w:p w14:paraId="7D386A65" w14:textId="77777777" w:rsidR="00C00848" w:rsidRDefault="00C00848" w:rsidP="00573A5C">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7856AA83" w14:textId="472CDC1B" w:rsidR="00C00848" w:rsidRPr="00C00848" w:rsidRDefault="00C00848" w:rsidP="00573A5C">
            <w:pPr>
              <w:keepNext/>
              <w:keepLines/>
              <w:widowControl w:val="0"/>
              <w:spacing w:afterLines="50" w:after="120"/>
              <w:jc w:val="both"/>
              <w:rPr>
                <w:rFonts w:ascii="Arial" w:eastAsia="SimSun" w:hAnsi="Arial" w:cs="Arial"/>
                <w:kern w:val="2"/>
                <w:sz w:val="18"/>
                <w:lang w:val="en-US" w:eastAsia="zh-CN"/>
              </w:rPr>
            </w:pPr>
            <w:r w:rsidRPr="00C00848">
              <w:rPr>
                <w:rFonts w:ascii="Arial" w:eastAsia="SimSun" w:hAnsi="Arial" w:cs="Arial"/>
                <w:kern w:val="2"/>
                <w:sz w:val="18"/>
                <w:lang w:val="en-US" w:eastAsia="zh-CN"/>
              </w:rPr>
              <w:t>Number of UEs for which there is buffered data for the DL in MAC</w:t>
            </w:r>
            <w:del w:id="21" w:author="Author">
              <w:r w:rsidRPr="00C00848" w:rsidDel="00C00848">
                <w:rPr>
                  <w:rFonts w:ascii="Arial" w:eastAsia="SimSun" w:hAnsi="Arial" w:cs="Arial"/>
                  <w:kern w:val="2"/>
                  <w:sz w:val="18"/>
                  <w:lang w:val="en-US" w:eastAsia="zh-CN"/>
                </w:rPr>
                <w:delText xml:space="preserve">, </w:delText>
              </w:r>
            </w:del>
            <w:ins w:id="22" w:author="Author">
              <w:r>
                <w:rPr>
                  <w:rFonts w:ascii="Arial" w:eastAsia="SimSun" w:hAnsi="Arial" w:cs="Arial"/>
                  <w:kern w:val="2"/>
                  <w:sz w:val="18"/>
                  <w:lang w:val="en-US" w:eastAsia="zh-CN"/>
                </w:rPr>
                <w:t xml:space="preserve"> or</w:t>
              </w:r>
              <w:r w:rsidRPr="00C00848">
                <w:rPr>
                  <w:rFonts w:ascii="Arial" w:eastAsia="SimSun" w:hAnsi="Arial" w:cs="Arial"/>
                  <w:kern w:val="2"/>
                  <w:sz w:val="18"/>
                  <w:lang w:val="en-US" w:eastAsia="zh-CN"/>
                </w:rPr>
                <w:t xml:space="preserve"> </w:t>
              </w:r>
            </w:ins>
            <w:r w:rsidRPr="00C00848">
              <w:rPr>
                <w:rFonts w:ascii="Arial" w:eastAsia="SimSun" w:hAnsi="Arial" w:cs="Arial"/>
                <w:kern w:val="2"/>
                <w:sz w:val="18"/>
                <w:lang w:val="en-US" w:eastAsia="zh-CN"/>
              </w:rPr>
              <w:t xml:space="preserve">RLC </w:t>
            </w:r>
            <w:del w:id="23" w:author="Author">
              <w:r w:rsidRPr="00C00848" w:rsidDel="00C00848">
                <w:rPr>
                  <w:rFonts w:ascii="Arial" w:eastAsia="SimSun" w:hAnsi="Arial" w:cs="Arial"/>
                  <w:kern w:val="2"/>
                  <w:sz w:val="18"/>
                  <w:lang w:val="en-US" w:eastAsia="zh-CN"/>
                </w:rPr>
                <w:delText xml:space="preserve">or PDCP </w:delText>
              </w:r>
            </w:del>
            <w:r w:rsidRPr="00C00848">
              <w:rPr>
                <w:rFonts w:ascii="Arial" w:eastAsia="SimSun" w:hAnsi="Arial" w:cs="Arial"/>
                <w:kern w:val="2"/>
                <w:sz w:val="18"/>
                <w:lang w:val="en-US" w:eastAsia="zh-CN"/>
              </w:rPr>
              <w:t xml:space="preserve">protocol layers for a Data Radio Bearer of traffic class at sampling occasion </w:t>
            </w:r>
            <m:oMath>
              <m:r>
                <w:rPr>
                  <w:rFonts w:ascii="Cambria Math" w:eastAsia="MS Mincho" w:hAnsi="Arial"/>
                  <w:sz w:val="18"/>
                </w:rPr>
                <m:t>i</m:t>
              </m:r>
            </m:oMath>
            <w:r w:rsidRPr="00C00848">
              <w:rPr>
                <w:rFonts w:ascii="Arial" w:eastAsia="SimSun" w:hAnsi="Arial" w:cs="Arial"/>
                <w:kern w:val="2"/>
                <w:sz w:val="18"/>
                <w:lang w:val="en-US" w:eastAsia="zh-CN"/>
              </w:rPr>
              <w:t>.</w:t>
            </w:r>
          </w:p>
          <w:p w14:paraId="2FD84D51" w14:textId="77777777" w:rsidR="00C00848" w:rsidRPr="00C00848" w:rsidRDefault="00C00848" w:rsidP="00573A5C">
            <w:pPr>
              <w:keepNext/>
              <w:keepLines/>
              <w:widowControl w:val="0"/>
              <w:spacing w:afterLines="50" w:after="120"/>
              <w:jc w:val="both"/>
              <w:rPr>
                <w:rFonts w:ascii="Arial" w:eastAsia="SimSun" w:hAnsi="Arial" w:cs="Arial"/>
                <w:kern w:val="2"/>
                <w:sz w:val="18"/>
                <w:lang w:val="en-US" w:eastAsia="zh-CN"/>
              </w:rPr>
            </w:pPr>
            <w:r w:rsidRPr="00C00848">
              <w:rPr>
                <w:rFonts w:ascii="Arial" w:eastAsia="SimSun" w:hAnsi="Arial" w:cs="Arial"/>
                <w:kern w:val="2"/>
                <w:sz w:val="18"/>
                <w:lang w:val="en-US" w:eastAsia="zh-CN"/>
              </w:rPr>
              <w:t xml:space="preserve">In RLC and MAC layers, buffered data corresponds to </w:t>
            </w:r>
            <w:r w:rsidRPr="00C00848">
              <w:rPr>
                <w:rFonts w:ascii="Arial" w:eastAsia="SimSun" w:hAnsi="Arial" w:cs="Arial"/>
                <w:i/>
                <w:iCs/>
                <w:kern w:val="2"/>
                <w:sz w:val="18"/>
                <w:lang w:val="en-US" w:eastAsia="zh-CN"/>
              </w:rPr>
              <w:t>data available for transmission</w:t>
            </w:r>
            <w:r w:rsidRPr="00C00848">
              <w:rPr>
                <w:rFonts w:ascii="Arial" w:eastAsia="SimSun" w:hAnsi="Arial" w:cs="Arial"/>
                <w:kern w:val="2"/>
                <w:sz w:val="18"/>
                <w:lang w:val="en-US" w:eastAsia="zh-CN"/>
              </w:rPr>
              <w:t xml:space="preserve"> according to the definitions in TS 38.322 and TS 38.321.</w:t>
            </w:r>
          </w:p>
          <w:p w14:paraId="181ADB4B" w14:textId="77777777" w:rsidR="00C00848" w:rsidRPr="00C00848" w:rsidRDefault="00C00848" w:rsidP="00573A5C">
            <w:pPr>
              <w:keepNext/>
              <w:keepLines/>
              <w:widowControl w:val="0"/>
              <w:spacing w:afterLines="50" w:after="120"/>
              <w:jc w:val="both"/>
              <w:rPr>
                <w:rFonts w:ascii="Arial" w:eastAsia="SimSun" w:hAnsi="Arial" w:cs="Arial"/>
                <w:kern w:val="2"/>
                <w:sz w:val="18"/>
                <w:lang w:val="en-US" w:eastAsia="zh-CN"/>
              </w:rPr>
            </w:pPr>
            <w:r w:rsidRPr="00C00848">
              <w:rPr>
                <w:rFonts w:ascii="Arial" w:eastAsia="SimSun" w:hAnsi="Arial" w:cs="Arial"/>
                <w:kern w:val="2"/>
                <w:sz w:val="18"/>
                <w:lang w:val="en-US" w:eastAsia="zh-CN"/>
              </w:rPr>
              <w:t>Buffered data includes data for which HARQ transmission has not yet terminated.</w:t>
            </w:r>
          </w:p>
        </w:tc>
      </w:tr>
      <w:tr w:rsidR="00C00848" w:rsidRPr="006762E5" w14:paraId="1FBDDB61" w14:textId="77777777" w:rsidTr="00573A5C">
        <w:trPr>
          <w:trHeight w:val="179"/>
          <w:jc w:val="center"/>
        </w:trPr>
        <w:tc>
          <w:tcPr>
            <w:tcW w:w="1625" w:type="dxa"/>
            <w:vAlign w:val="center"/>
          </w:tcPr>
          <w:p w14:paraId="288733A1" w14:textId="77777777" w:rsidR="00C00848" w:rsidRDefault="00C00848" w:rsidP="00573A5C">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i</m:t>
                </m:r>
              </m:oMath>
            </m:oMathPara>
          </w:p>
        </w:tc>
        <w:tc>
          <w:tcPr>
            <w:tcW w:w="5035" w:type="dxa"/>
            <w:vAlign w:val="center"/>
          </w:tcPr>
          <w:p w14:paraId="65D461EE" w14:textId="77777777" w:rsidR="00C00848" w:rsidRPr="00C00848" w:rsidRDefault="00C00848" w:rsidP="00573A5C">
            <w:pPr>
              <w:keepNext/>
              <w:keepLines/>
              <w:widowControl w:val="0"/>
              <w:spacing w:afterLines="50" w:after="120"/>
              <w:jc w:val="both"/>
              <w:rPr>
                <w:rFonts w:ascii="Arial" w:eastAsia="SimSun" w:hAnsi="Arial" w:cs="Arial"/>
                <w:kern w:val="2"/>
                <w:sz w:val="18"/>
                <w:lang w:val="en-US" w:eastAsia="zh-CN"/>
              </w:rPr>
            </w:pPr>
            <w:r w:rsidRPr="00C00848">
              <w:rPr>
                <w:rFonts w:ascii="Arial" w:eastAsia="SimSun" w:hAnsi="Arial" w:cs="Arial"/>
                <w:kern w:val="2"/>
                <w:sz w:val="18"/>
                <w:lang w:val="en-US" w:eastAsia="zh-CN"/>
              </w:rPr>
              <w:t xml:space="preserve">Sampling occasion during time period </w:t>
            </w:r>
            <m:oMath>
              <m:r>
                <w:rPr>
                  <w:rFonts w:ascii="Cambria Math" w:eastAsia="MS Mincho" w:hAnsi="Arial"/>
                  <w:sz w:val="18"/>
                </w:rPr>
                <m:t>T</m:t>
              </m:r>
            </m:oMath>
            <w:r w:rsidRPr="00C00848">
              <w:rPr>
                <w:rFonts w:ascii="Arial" w:eastAsia="SimSun" w:hAnsi="Arial" w:cs="Arial"/>
                <w:kern w:val="2"/>
                <w:sz w:val="18"/>
                <w:lang w:val="en-US" w:eastAsia="zh-CN"/>
              </w:rPr>
              <w:t xml:space="preserve">. A sampling occasion shall occur once every </w:t>
            </w:r>
            <m:oMath>
              <m:r>
                <w:rPr>
                  <w:rFonts w:ascii="Cambria Math" w:eastAsia="MS Mincho" w:hAnsi="Arial"/>
                  <w:sz w:val="18"/>
                </w:rPr>
                <m:t>p</m:t>
              </m:r>
            </m:oMath>
            <w:r w:rsidRPr="00C00848">
              <w:rPr>
                <w:rFonts w:ascii="Arial" w:eastAsia="SimSun" w:hAnsi="Arial" w:cs="Arial"/>
                <w:kern w:val="2"/>
                <w:sz w:val="18"/>
                <w:lang w:val="en-US" w:eastAsia="zh-CN"/>
              </w:rPr>
              <w:t xml:space="preserve"> seconds.</w:t>
            </w:r>
          </w:p>
        </w:tc>
      </w:tr>
      <w:tr w:rsidR="00C00848" w:rsidRPr="006762E5" w14:paraId="1E1A30AB" w14:textId="77777777" w:rsidTr="00573A5C">
        <w:trPr>
          <w:trHeight w:val="179"/>
          <w:jc w:val="center"/>
        </w:trPr>
        <w:tc>
          <w:tcPr>
            <w:tcW w:w="1625" w:type="dxa"/>
            <w:vAlign w:val="center"/>
          </w:tcPr>
          <w:p w14:paraId="5195CBA3" w14:textId="77777777" w:rsidR="00C00848" w:rsidRDefault="00C00848" w:rsidP="00573A5C">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p</m:t>
                </m:r>
              </m:oMath>
            </m:oMathPara>
          </w:p>
        </w:tc>
        <w:tc>
          <w:tcPr>
            <w:tcW w:w="5035" w:type="dxa"/>
            <w:vAlign w:val="center"/>
          </w:tcPr>
          <w:p w14:paraId="7AB21D47" w14:textId="77777777" w:rsidR="00C00848" w:rsidRPr="00C00848" w:rsidRDefault="00C00848" w:rsidP="00573A5C">
            <w:pPr>
              <w:keepNext/>
              <w:keepLines/>
              <w:widowControl w:val="0"/>
              <w:spacing w:afterLines="50" w:after="120"/>
              <w:jc w:val="both"/>
              <w:rPr>
                <w:rFonts w:ascii="Arial" w:eastAsia="SimSun" w:hAnsi="Arial" w:cs="Arial"/>
                <w:kern w:val="2"/>
                <w:sz w:val="18"/>
                <w:lang w:val="en-US" w:eastAsia="zh-CN"/>
              </w:rPr>
            </w:pPr>
            <w:r w:rsidRPr="00C00848">
              <w:rPr>
                <w:rFonts w:ascii="Arial" w:eastAsia="SimSun" w:hAnsi="Arial" w:cs="Arial"/>
                <w:kern w:val="2"/>
                <w:sz w:val="18"/>
                <w:lang w:val="en-US" w:eastAsia="zh-CN"/>
              </w:rPr>
              <w:t>Sampling period length. Unit: second. The sampling period shall be at most 0.1 s.</w:t>
            </w:r>
          </w:p>
        </w:tc>
      </w:tr>
      <w:tr w:rsidR="00C00848" w:rsidRPr="006762E5" w14:paraId="0B9FAEAB" w14:textId="77777777" w:rsidTr="00573A5C">
        <w:trPr>
          <w:trHeight w:val="179"/>
          <w:jc w:val="center"/>
        </w:trPr>
        <w:tc>
          <w:tcPr>
            <w:tcW w:w="1625" w:type="dxa"/>
            <w:vAlign w:val="center"/>
          </w:tcPr>
          <w:p w14:paraId="6DC9DDF8" w14:textId="77777777" w:rsidR="00C00848" w:rsidRDefault="00C00848" w:rsidP="00573A5C">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T</m:t>
                </m:r>
              </m:oMath>
            </m:oMathPara>
          </w:p>
        </w:tc>
        <w:tc>
          <w:tcPr>
            <w:tcW w:w="5035" w:type="dxa"/>
            <w:vAlign w:val="center"/>
          </w:tcPr>
          <w:p w14:paraId="745568BA" w14:textId="77777777" w:rsidR="00C00848" w:rsidRPr="00C00848" w:rsidRDefault="00C00848" w:rsidP="00573A5C">
            <w:pPr>
              <w:keepNext/>
              <w:keepLines/>
              <w:widowControl w:val="0"/>
              <w:spacing w:afterLines="50" w:after="120"/>
              <w:jc w:val="both"/>
              <w:rPr>
                <w:rFonts w:ascii="Arial" w:eastAsia="SimSun" w:hAnsi="Arial" w:cs="Arial"/>
                <w:kern w:val="2"/>
                <w:sz w:val="18"/>
                <w:lang w:val="en-US" w:eastAsia="zh-CN"/>
              </w:rPr>
            </w:pPr>
            <w:r w:rsidRPr="00C00848">
              <w:rPr>
                <w:rFonts w:ascii="Arial" w:eastAsia="SimSun" w:hAnsi="Arial" w:cs="Arial"/>
                <w:kern w:val="2"/>
                <w:sz w:val="18"/>
                <w:lang w:val="en-US" w:eastAsia="zh-CN"/>
              </w:rPr>
              <w:t>Time Period during which the measurement is performed, Unit: second.</w:t>
            </w:r>
          </w:p>
        </w:tc>
      </w:tr>
      <w:tr w:rsidR="00C00848" w:rsidRPr="006762E5" w14:paraId="79436F02" w14:textId="77777777" w:rsidTr="00573A5C">
        <w:trPr>
          <w:trHeight w:val="179"/>
          <w:jc w:val="center"/>
        </w:trPr>
        <w:tc>
          <w:tcPr>
            <w:tcW w:w="1625" w:type="dxa"/>
            <w:vAlign w:val="center"/>
          </w:tcPr>
          <w:p w14:paraId="07FC9CC8" w14:textId="77777777" w:rsidR="00C00848" w:rsidRDefault="00C00848" w:rsidP="00573A5C">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01176327" w14:textId="77777777" w:rsidR="00C00848" w:rsidRPr="00C00848" w:rsidRDefault="00C00848" w:rsidP="00573A5C">
            <w:pPr>
              <w:keepNext/>
              <w:keepLines/>
              <w:widowControl w:val="0"/>
              <w:spacing w:afterLines="50" w:after="120"/>
              <w:jc w:val="both"/>
              <w:rPr>
                <w:rFonts w:ascii="Arial" w:eastAsia="SimSun" w:hAnsi="Arial" w:cs="Arial"/>
                <w:kern w:val="2"/>
                <w:sz w:val="18"/>
                <w:lang w:val="en-US" w:eastAsia="zh-CN"/>
              </w:rPr>
            </w:pPr>
            <w:r w:rsidRPr="00C00848">
              <w:rPr>
                <w:rFonts w:ascii="Arial" w:hAnsi="Arial"/>
                <w:kern w:val="2"/>
                <w:sz w:val="18"/>
                <w:lang w:val="en-US" w:eastAsia="zh-CN"/>
              </w:rPr>
              <w:t>The DRBs mapped with the same 5QI for NR SA or mapped with the same QCI for EN-DC.</w:t>
            </w:r>
          </w:p>
        </w:tc>
      </w:tr>
    </w:tbl>
    <w:p w14:paraId="2B06A780" w14:textId="77777777" w:rsidR="00C00848" w:rsidRPr="00C00848" w:rsidRDefault="00C00848" w:rsidP="00C00848">
      <w:pPr>
        <w:rPr>
          <w:rFonts w:ascii="Arial" w:eastAsia="SimSun" w:hAnsi="Arial" w:cs="Arial"/>
          <w:kern w:val="2"/>
          <w:lang w:val="en-US" w:eastAsia="zh-CN"/>
        </w:rPr>
      </w:pPr>
    </w:p>
    <w:p w14:paraId="765D4966" w14:textId="77777777" w:rsidR="00BC2A30" w:rsidRPr="00C00848" w:rsidRDefault="00BC2A30" w:rsidP="00BC2A30">
      <w:pPr>
        <w:rPr>
          <w:color w:val="FF0000"/>
          <w:lang w:val="en-US" w:eastAsia="zh-CN"/>
        </w:rPr>
      </w:pPr>
    </w:p>
    <w:p w14:paraId="02CF1A06" w14:textId="77777777" w:rsidR="00BC2A30" w:rsidRPr="00CB04E0" w:rsidRDefault="00BC2A30" w:rsidP="00BC2A30">
      <w:pPr>
        <w:rPr>
          <w:color w:val="FF0000"/>
          <w:lang w:val="en-GB" w:eastAsia="zh-CN"/>
        </w:rPr>
      </w:pPr>
      <w:r w:rsidRPr="00CB04E0">
        <w:rPr>
          <w:color w:val="FF0000"/>
          <w:lang w:val="en-GB" w:eastAsia="zh-CN"/>
        </w:rPr>
        <w:t>/*end of change*/</w:t>
      </w:r>
    </w:p>
    <w:p w14:paraId="24549230" w14:textId="77777777" w:rsidR="00BC2A30" w:rsidRPr="00BC2A30" w:rsidRDefault="00BC2A30" w:rsidP="00BC2A30">
      <w:pPr>
        <w:rPr>
          <w:lang w:val="en-GB" w:eastAsia="zh-CN"/>
        </w:rPr>
      </w:pPr>
    </w:p>
    <w:p w14:paraId="3D13A930" w14:textId="30BED03C" w:rsidR="008B1FEE" w:rsidRDefault="008B1FEE" w:rsidP="008B1FEE">
      <w:pPr>
        <w:pStyle w:val="Heading2"/>
      </w:pPr>
      <w:bookmarkStart w:id="24" w:name="_Ref40246811"/>
      <w:r>
        <w:lastRenderedPageBreak/>
        <w:t xml:space="preserve">Appendix 1 – TP related to </w:t>
      </w:r>
      <w:r w:rsidRPr="008B1FEE">
        <w:t>Received Random Access Preambles per SSB</w:t>
      </w:r>
      <w:bookmarkEnd w:id="16"/>
      <w:bookmarkEnd w:id="24"/>
    </w:p>
    <w:p w14:paraId="19F3CEA3" w14:textId="07BFF626" w:rsidR="00BB0444" w:rsidRPr="00CB04E0" w:rsidRDefault="00CB04E0" w:rsidP="00203756">
      <w:pPr>
        <w:rPr>
          <w:color w:val="FF0000"/>
          <w:lang w:val="en-GB" w:eastAsia="zh-CN"/>
        </w:rPr>
      </w:pPr>
      <w:r w:rsidRPr="00CB04E0">
        <w:rPr>
          <w:color w:val="FF0000"/>
          <w:lang w:val="en-GB" w:eastAsia="zh-CN"/>
        </w:rPr>
        <w:t>/*start of change*/</w:t>
      </w:r>
    </w:p>
    <w:p w14:paraId="140A1A21" w14:textId="77777777" w:rsidR="006A4D9C" w:rsidRDefault="006A4D9C" w:rsidP="006A4D9C">
      <w:pPr>
        <w:pStyle w:val="Heading5"/>
        <w:numPr>
          <w:ilvl w:val="0"/>
          <w:numId w:val="0"/>
        </w:numPr>
        <w:ind w:left="1008" w:hanging="1008"/>
        <w:rPr>
          <w:kern w:val="2"/>
        </w:rPr>
      </w:pPr>
      <w:bookmarkStart w:id="25" w:name="_Toc34761705"/>
      <w:r>
        <w:rPr>
          <w:lang w:eastAsia="ja-JP"/>
        </w:rPr>
        <w:t>4.1.1.1.2</w:t>
      </w:r>
      <w:r>
        <w:rPr>
          <w:lang w:eastAsia="ja-JP"/>
        </w:rPr>
        <w:tab/>
        <w:t>Received Random Access Preambles per SSB</w:t>
      </w:r>
      <w:bookmarkEnd w:id="25"/>
    </w:p>
    <w:p w14:paraId="629919C9" w14:textId="77777777" w:rsidR="006A4D9C" w:rsidRPr="006A4D9C" w:rsidRDefault="006A4D9C" w:rsidP="006A4D9C">
      <w:pPr>
        <w:widowControl w:val="0"/>
        <w:spacing w:after="137"/>
        <w:jc w:val="both"/>
        <w:rPr>
          <w:rFonts w:eastAsia="SimSun"/>
          <w:kern w:val="2"/>
          <w:lang w:val="en-US" w:eastAsia="zh-CN"/>
        </w:rPr>
      </w:pPr>
      <w:r w:rsidRPr="006A4D9C">
        <w:rPr>
          <w:rFonts w:eastAsia="Times New Roman"/>
          <w:kern w:val="2"/>
          <w:lang w:val="en-US" w:eastAsia="zh-CN"/>
        </w:rPr>
        <w:t>A use case for this measurement is RACH configuration optimization, where Received Random Access Preambles is signalled across an OAM interface.</w:t>
      </w:r>
    </w:p>
    <w:p w14:paraId="267F1DE5" w14:textId="77777777" w:rsidR="006A4D9C" w:rsidRDefault="006A4D9C" w:rsidP="006A4D9C">
      <w:pPr>
        <w:widowControl w:val="0"/>
        <w:spacing w:after="137"/>
        <w:jc w:val="both"/>
        <w:rPr>
          <w:rFonts w:eastAsia="Times New Roman"/>
          <w:kern w:val="2"/>
          <w:lang w:eastAsia="ja-JP"/>
        </w:rPr>
      </w:pPr>
      <w:r>
        <w:rPr>
          <w:rFonts w:eastAsia="Times New Roman"/>
          <w:kern w:val="2"/>
          <w:lang w:eastAsia="zh-CN"/>
        </w:rPr>
        <w:t>Protocol Layer:</w:t>
      </w:r>
      <w:r>
        <w:rPr>
          <w:rFonts w:eastAsia="Times New Roman"/>
          <w:kern w:val="2"/>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A4D9C" w:rsidRPr="006762E5" w14:paraId="74E7B392" w14:textId="77777777" w:rsidTr="00573A5C">
        <w:trPr>
          <w:cantSplit/>
          <w:jc w:val="center"/>
        </w:trPr>
        <w:tc>
          <w:tcPr>
            <w:tcW w:w="1951" w:type="dxa"/>
          </w:tcPr>
          <w:p w14:paraId="75AAA6EA" w14:textId="77777777" w:rsidR="006A4D9C" w:rsidRDefault="006A4D9C" w:rsidP="00573A5C">
            <w:pPr>
              <w:keepNext/>
              <w:keepLines/>
              <w:widowControl w:val="0"/>
              <w:spacing w:after="0"/>
              <w:jc w:val="both"/>
              <w:rPr>
                <w:rFonts w:ascii="Arial" w:eastAsia="Times New Roman" w:hAnsi="Arial"/>
                <w:b/>
                <w:kern w:val="2"/>
                <w:sz w:val="18"/>
                <w:lang w:eastAsia="zh-CN"/>
              </w:rPr>
            </w:pPr>
            <w:r>
              <w:rPr>
                <w:rFonts w:ascii="Arial" w:eastAsia="Times New Roman" w:hAnsi="Arial"/>
                <w:b/>
                <w:kern w:val="2"/>
                <w:sz w:val="18"/>
                <w:lang w:eastAsia="zh-CN"/>
              </w:rPr>
              <w:t>Definition</w:t>
            </w:r>
          </w:p>
        </w:tc>
        <w:tc>
          <w:tcPr>
            <w:tcW w:w="7787" w:type="dxa"/>
          </w:tcPr>
          <w:p w14:paraId="2ED25F36" w14:textId="05A04901" w:rsidR="006A4D9C" w:rsidRPr="006A4D9C" w:rsidRDefault="006A4D9C" w:rsidP="00573A5C">
            <w:pPr>
              <w:keepNext/>
              <w:keepLines/>
              <w:widowControl w:val="0"/>
              <w:snapToGrid w:val="0"/>
              <w:spacing w:after="0"/>
              <w:jc w:val="both"/>
              <w:rPr>
                <w:rFonts w:ascii="Arial" w:eastAsia="Times New Roman" w:hAnsi="Arial"/>
                <w:kern w:val="2"/>
                <w:sz w:val="18"/>
                <w:lang w:val="en-US" w:eastAsia="zh-CN"/>
              </w:rPr>
            </w:pPr>
            <w:r w:rsidRPr="006A4D9C">
              <w:rPr>
                <w:rFonts w:ascii="Arial" w:eastAsia="Times New Roman" w:hAnsi="Arial"/>
                <w:kern w:val="2"/>
                <w:sz w:val="18"/>
                <w:lang w:val="en-US" w:eastAsia="zh-CN"/>
              </w:rPr>
              <w:t>Received R</w:t>
            </w:r>
            <w:r w:rsidRPr="006A4D9C">
              <w:rPr>
                <w:rFonts w:ascii="Arial" w:eastAsia="Times New Roman" w:hAnsi="Arial"/>
                <w:kern w:val="2"/>
                <w:sz w:val="18"/>
                <w:lang w:val="en-US" w:eastAsia="ja-JP"/>
              </w:rPr>
              <w:t>andom Access</w:t>
            </w:r>
            <w:r w:rsidRPr="006A4D9C">
              <w:rPr>
                <w:rFonts w:ascii="Arial" w:eastAsia="Times New Roman" w:hAnsi="Arial"/>
                <w:kern w:val="2"/>
                <w:sz w:val="18"/>
                <w:lang w:val="en-US" w:eastAsia="zh-CN"/>
              </w:rPr>
              <w:t xml:space="preserve"> Preambles per SSB. This measurement is applicable to PRACH. The reference point is the Service Access Point between MAC and L1. The measured quantity is the number of received R</w:t>
            </w:r>
            <w:r w:rsidRPr="006A4D9C">
              <w:rPr>
                <w:rFonts w:ascii="Arial" w:eastAsia="Times New Roman" w:hAnsi="Arial"/>
                <w:kern w:val="2"/>
                <w:sz w:val="18"/>
                <w:lang w:val="en-US" w:eastAsia="ja-JP"/>
              </w:rPr>
              <w:t>andom Access</w:t>
            </w:r>
            <w:r w:rsidRPr="006A4D9C">
              <w:rPr>
                <w:rFonts w:ascii="Arial" w:eastAsia="Times New Roman" w:hAnsi="Arial"/>
                <w:kern w:val="2"/>
                <w:sz w:val="18"/>
                <w:lang w:val="en-US" w:eastAsia="zh-CN"/>
              </w:rPr>
              <w:t xml:space="preserve"> preambles during a time period</w:t>
            </w:r>
            <w:r w:rsidRPr="006A4D9C">
              <w:rPr>
                <w:rFonts w:ascii="Arial" w:eastAsia="Times New Roman" w:hAnsi="Arial"/>
                <w:kern w:val="2"/>
                <w:sz w:val="18"/>
                <w:lang w:val="en-US" w:eastAsia="ja-JP"/>
              </w:rPr>
              <w:t xml:space="preserve"> over all PRACHs configured in </w:t>
            </w:r>
            <w:del w:id="26" w:author="Author">
              <w:r w:rsidRPr="006A4D9C" w:rsidDel="00614891">
                <w:rPr>
                  <w:rFonts w:ascii="Arial" w:eastAsia="Times New Roman" w:hAnsi="Arial"/>
                  <w:kern w:val="2"/>
                  <w:sz w:val="18"/>
                  <w:lang w:val="en-US" w:eastAsia="ja-JP"/>
                </w:rPr>
                <w:delText xml:space="preserve">a </w:delText>
              </w:r>
            </w:del>
            <w:ins w:id="27" w:author="Author">
              <w:r w:rsidR="00614891">
                <w:rPr>
                  <w:rFonts w:ascii="Arial" w:eastAsia="Times New Roman" w:hAnsi="Arial"/>
                  <w:kern w:val="2"/>
                  <w:sz w:val="18"/>
                  <w:lang w:val="en-US" w:eastAsia="ja-JP"/>
                </w:rPr>
                <w:t>the SSB of the</w:t>
              </w:r>
              <w:r w:rsidR="00614891" w:rsidRPr="006A4D9C">
                <w:rPr>
                  <w:rFonts w:ascii="Arial" w:eastAsia="Times New Roman" w:hAnsi="Arial"/>
                  <w:kern w:val="2"/>
                  <w:sz w:val="18"/>
                  <w:lang w:val="en-US" w:eastAsia="ja-JP"/>
                </w:rPr>
                <w:t xml:space="preserve"> </w:t>
              </w:r>
            </w:ins>
            <w:r w:rsidRPr="006A4D9C">
              <w:rPr>
                <w:rFonts w:ascii="Arial" w:eastAsia="Times New Roman" w:hAnsi="Arial"/>
                <w:kern w:val="2"/>
                <w:sz w:val="18"/>
                <w:lang w:val="en-US" w:eastAsia="ja-JP"/>
              </w:rPr>
              <w:t>cell</w:t>
            </w:r>
            <w:r w:rsidRPr="006A4D9C">
              <w:rPr>
                <w:rFonts w:ascii="Arial" w:eastAsia="Times New Roman" w:hAnsi="Arial"/>
                <w:kern w:val="2"/>
                <w:sz w:val="18"/>
                <w:lang w:val="en-US" w:eastAsia="zh-CN"/>
              </w:rPr>
              <w:t>.</w:t>
            </w:r>
            <w:r w:rsidRPr="006A4D9C">
              <w:rPr>
                <w:rFonts w:ascii="MS Mincho" w:eastAsia="Times New Roman" w:hAnsi="MS Mincho"/>
                <w:kern w:val="2"/>
                <w:sz w:val="18"/>
                <w:lang w:val="en-US" w:eastAsia="ja-JP"/>
              </w:rPr>
              <w:t xml:space="preserve"> </w:t>
            </w:r>
            <w:r w:rsidRPr="006A4D9C">
              <w:rPr>
                <w:rFonts w:ascii="Arial" w:eastAsia="Times New Roman" w:hAnsi="Arial"/>
                <w:kern w:val="2"/>
                <w:sz w:val="18"/>
                <w:lang w:val="en-US" w:eastAsia="zh-CN"/>
              </w:rPr>
              <w:t>The measurement is done separately for:</w:t>
            </w:r>
          </w:p>
          <w:p w14:paraId="579B6C5D" w14:textId="77777777" w:rsidR="006A4D9C" w:rsidRPr="006A4D9C" w:rsidRDefault="006A4D9C" w:rsidP="00573A5C">
            <w:pPr>
              <w:keepNext/>
              <w:keepLines/>
              <w:widowControl w:val="0"/>
              <w:snapToGrid w:val="0"/>
              <w:spacing w:after="0"/>
              <w:jc w:val="both"/>
              <w:rPr>
                <w:rFonts w:ascii="Arial" w:eastAsia="Times New Roman" w:hAnsi="Arial"/>
                <w:kern w:val="2"/>
                <w:sz w:val="18"/>
                <w:lang w:val="en-US" w:eastAsia="zh-CN"/>
              </w:rPr>
            </w:pPr>
            <w:r w:rsidRPr="006A4D9C">
              <w:rPr>
                <w:rFonts w:ascii="Arial" w:eastAsia="Times New Roman" w:hAnsi="Arial"/>
                <w:kern w:val="2"/>
                <w:sz w:val="18"/>
                <w:lang w:val="en-US" w:eastAsia="zh-CN"/>
              </w:rPr>
              <w:t>-</w:t>
            </w:r>
            <w:r w:rsidRPr="006A4D9C">
              <w:rPr>
                <w:rFonts w:ascii="Arial" w:eastAsia="Times New Roman" w:hAnsi="Arial"/>
                <w:kern w:val="2"/>
                <w:sz w:val="18"/>
                <w:lang w:val="en-US" w:eastAsia="zh-CN"/>
              </w:rPr>
              <w:tab/>
              <w:t>Dedicated preambles</w:t>
            </w:r>
          </w:p>
          <w:p w14:paraId="00990C26" w14:textId="77777777" w:rsidR="006A4D9C" w:rsidRPr="006A4D9C" w:rsidRDefault="006A4D9C" w:rsidP="00573A5C">
            <w:pPr>
              <w:keepNext/>
              <w:keepLines/>
              <w:widowControl w:val="0"/>
              <w:snapToGrid w:val="0"/>
              <w:spacing w:after="0"/>
              <w:jc w:val="both"/>
              <w:rPr>
                <w:rFonts w:ascii="Arial" w:eastAsia="Times New Roman" w:hAnsi="Arial"/>
                <w:kern w:val="2"/>
                <w:sz w:val="18"/>
                <w:lang w:val="en-US" w:eastAsia="zh-CN"/>
              </w:rPr>
            </w:pPr>
            <w:r w:rsidRPr="006A4D9C">
              <w:rPr>
                <w:rFonts w:ascii="Arial" w:eastAsia="Times New Roman" w:hAnsi="Arial"/>
                <w:kern w:val="2"/>
                <w:sz w:val="18"/>
                <w:lang w:val="en-US" w:eastAsia="zh-CN"/>
              </w:rPr>
              <w:t>-</w:t>
            </w:r>
            <w:r w:rsidRPr="006A4D9C">
              <w:rPr>
                <w:rFonts w:ascii="Arial" w:eastAsia="Times New Roman" w:hAnsi="Arial"/>
                <w:kern w:val="2"/>
                <w:sz w:val="18"/>
                <w:lang w:val="en-US" w:eastAsia="zh-CN"/>
              </w:rPr>
              <w:tab/>
              <w:t>Randomly selected preambles in the low range</w:t>
            </w:r>
          </w:p>
          <w:p w14:paraId="0A73B18D" w14:textId="77777777" w:rsidR="006A4D9C" w:rsidRPr="006A4D9C" w:rsidRDefault="006A4D9C" w:rsidP="00573A5C">
            <w:pPr>
              <w:keepNext/>
              <w:keepLines/>
              <w:widowControl w:val="0"/>
              <w:snapToGrid w:val="0"/>
              <w:spacing w:after="0"/>
              <w:jc w:val="both"/>
              <w:rPr>
                <w:rFonts w:ascii="Arial" w:eastAsia="Times New Roman" w:hAnsi="Arial"/>
                <w:kern w:val="2"/>
                <w:sz w:val="18"/>
                <w:lang w:val="en-US" w:eastAsia="zh-CN"/>
              </w:rPr>
            </w:pPr>
            <w:r w:rsidRPr="006A4D9C">
              <w:rPr>
                <w:rFonts w:ascii="Arial" w:eastAsia="Times New Roman" w:hAnsi="Arial"/>
                <w:kern w:val="2"/>
                <w:sz w:val="18"/>
                <w:lang w:val="en-US" w:eastAsia="zh-CN"/>
              </w:rPr>
              <w:t>-</w:t>
            </w:r>
            <w:r w:rsidRPr="006A4D9C">
              <w:rPr>
                <w:rFonts w:ascii="Arial" w:eastAsia="Times New Roman" w:hAnsi="Arial"/>
                <w:kern w:val="2"/>
                <w:sz w:val="18"/>
                <w:lang w:val="en-US" w:eastAsia="zh-CN"/>
              </w:rPr>
              <w:tab/>
              <w:t>Randomly selected preambles in the high range.</w:t>
            </w:r>
          </w:p>
          <w:p w14:paraId="136F13FE" w14:textId="77777777" w:rsidR="006A4D9C" w:rsidRPr="006A4D9C" w:rsidRDefault="006A4D9C" w:rsidP="00573A5C">
            <w:pPr>
              <w:keepNext/>
              <w:keepLines/>
              <w:widowControl w:val="0"/>
              <w:snapToGrid w:val="0"/>
              <w:spacing w:after="0"/>
              <w:jc w:val="both"/>
              <w:rPr>
                <w:rFonts w:ascii="Arial" w:eastAsia="Times New Roman" w:hAnsi="Arial"/>
                <w:kern w:val="2"/>
                <w:sz w:val="18"/>
                <w:lang w:val="en-US" w:eastAsia="zh-CN"/>
              </w:rPr>
            </w:pPr>
          </w:p>
          <w:p w14:paraId="275EA4DE" w14:textId="77777777" w:rsidR="006A4D9C" w:rsidRPr="006A4D9C" w:rsidRDefault="006A4D9C" w:rsidP="00573A5C">
            <w:pPr>
              <w:keepNext/>
              <w:keepLines/>
              <w:widowControl w:val="0"/>
              <w:snapToGrid w:val="0"/>
              <w:spacing w:after="0"/>
              <w:jc w:val="both"/>
              <w:rPr>
                <w:rFonts w:ascii="Arial" w:eastAsia="Times New Roman" w:hAnsi="Arial"/>
                <w:kern w:val="2"/>
                <w:sz w:val="18"/>
                <w:lang w:val="en-US" w:eastAsia="zh-CN"/>
              </w:rPr>
            </w:pPr>
            <w:r w:rsidRPr="006A4D9C">
              <w:rPr>
                <w:rFonts w:ascii="Arial" w:eastAsia="Times New Roman" w:hAnsi="Arial"/>
                <w:kern w:val="2"/>
                <w:sz w:val="18"/>
                <w:lang w:val="en-US" w:eastAsia="ja-JP"/>
              </w:rPr>
              <w:t>The unit of the measured value is [/s].</w:t>
            </w:r>
          </w:p>
        </w:tc>
      </w:tr>
    </w:tbl>
    <w:p w14:paraId="27FAD3C4" w14:textId="77777777" w:rsidR="00CB04E0" w:rsidRPr="0034141E" w:rsidRDefault="00CB04E0" w:rsidP="00203756">
      <w:pPr>
        <w:rPr>
          <w:lang w:val="en-US" w:eastAsia="zh-CN"/>
        </w:rPr>
      </w:pPr>
    </w:p>
    <w:p w14:paraId="206AF674" w14:textId="02B78F00" w:rsidR="00CB04E0" w:rsidRPr="00CB04E0" w:rsidRDefault="00CB04E0" w:rsidP="00CB04E0">
      <w:pPr>
        <w:rPr>
          <w:color w:val="FF0000"/>
          <w:lang w:val="en-GB" w:eastAsia="zh-CN"/>
        </w:rPr>
      </w:pPr>
      <w:r w:rsidRPr="00CB04E0">
        <w:rPr>
          <w:color w:val="FF0000"/>
          <w:lang w:val="en-GB" w:eastAsia="zh-CN"/>
        </w:rPr>
        <w:t>/*end of change*/</w:t>
      </w:r>
    </w:p>
    <w:p w14:paraId="5AFD64BE" w14:textId="77777777" w:rsidR="00652984" w:rsidRPr="0010662B" w:rsidRDefault="00652984" w:rsidP="00652984">
      <w:pPr>
        <w:rPr>
          <w:b/>
          <w:bCs/>
          <w:lang w:val="en-US"/>
        </w:rPr>
      </w:pPr>
    </w:p>
    <w:sectPr w:rsidR="00652984" w:rsidRPr="0010662B" w:rsidSect="00AD22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6E66A" w14:textId="77777777" w:rsidR="0025522B" w:rsidRDefault="0025522B">
      <w:r>
        <w:separator/>
      </w:r>
    </w:p>
  </w:endnote>
  <w:endnote w:type="continuationSeparator" w:id="0">
    <w:p w14:paraId="084E0F3D" w14:textId="77777777" w:rsidR="0025522B" w:rsidRDefault="0025522B">
      <w:r>
        <w:continuationSeparator/>
      </w:r>
    </w:p>
  </w:endnote>
  <w:endnote w:type="continuationNotice" w:id="1">
    <w:p w14:paraId="05EE1151" w14:textId="77777777" w:rsidR="0025522B" w:rsidRDefault="002552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5B0FC" w14:textId="77777777" w:rsidR="0025522B" w:rsidRDefault="0025522B">
      <w:r>
        <w:separator/>
      </w:r>
    </w:p>
  </w:footnote>
  <w:footnote w:type="continuationSeparator" w:id="0">
    <w:p w14:paraId="48EB7B30" w14:textId="77777777" w:rsidR="0025522B" w:rsidRDefault="0025522B">
      <w:r>
        <w:continuationSeparator/>
      </w:r>
    </w:p>
  </w:footnote>
  <w:footnote w:type="continuationNotice" w:id="1">
    <w:p w14:paraId="4C71936B" w14:textId="77777777" w:rsidR="0025522B" w:rsidRDefault="002552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C38D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770018"/>
    <w:multiLevelType w:val="hybridMultilevel"/>
    <w:tmpl w:val="68A021B4"/>
    <w:lvl w:ilvl="0" w:tplc="DDA0CFB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4EB2981"/>
    <w:multiLevelType w:val="hybridMultilevel"/>
    <w:tmpl w:val="B524D80C"/>
    <w:lvl w:ilvl="0" w:tplc="47947272">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A3461E8"/>
    <w:multiLevelType w:val="hybridMultilevel"/>
    <w:tmpl w:val="3A983ED8"/>
    <w:lvl w:ilvl="0" w:tplc="2204772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C046EE"/>
    <w:multiLevelType w:val="hybridMultilevel"/>
    <w:tmpl w:val="05F6FCB4"/>
    <w:lvl w:ilvl="0" w:tplc="38627760">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0"/>
  </w:num>
  <w:num w:numId="2">
    <w:abstractNumId w:val="9"/>
  </w:num>
  <w:num w:numId="3">
    <w:abstractNumId w:val="4"/>
  </w:num>
  <w:num w:numId="4">
    <w:abstractNumId w:val="5"/>
  </w:num>
  <w:num w:numId="5">
    <w:abstractNumId w:val="2"/>
  </w:num>
  <w:num w:numId="6">
    <w:abstractNumId w:val="6"/>
  </w:num>
  <w:num w:numId="7">
    <w:abstractNumId w:val="11"/>
  </w:num>
  <w:num w:numId="8">
    <w:abstractNumId w:val="3"/>
  </w:num>
  <w:num w:numId="9">
    <w:abstractNumId w:val="1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0C85"/>
    <w:rsid w:val="00002A37"/>
    <w:rsid w:val="000036DE"/>
    <w:rsid w:val="000039F4"/>
    <w:rsid w:val="00005B66"/>
    <w:rsid w:val="00006446"/>
    <w:rsid w:val="00006896"/>
    <w:rsid w:val="00006D35"/>
    <w:rsid w:val="000071C9"/>
    <w:rsid w:val="00007CDC"/>
    <w:rsid w:val="00011B28"/>
    <w:rsid w:val="000138B4"/>
    <w:rsid w:val="00015D15"/>
    <w:rsid w:val="00016CE3"/>
    <w:rsid w:val="00016FFA"/>
    <w:rsid w:val="0001722C"/>
    <w:rsid w:val="000179D0"/>
    <w:rsid w:val="00017C46"/>
    <w:rsid w:val="00017EF4"/>
    <w:rsid w:val="00020E3D"/>
    <w:rsid w:val="0002133B"/>
    <w:rsid w:val="00021A9B"/>
    <w:rsid w:val="0002564D"/>
    <w:rsid w:val="00025ECA"/>
    <w:rsid w:val="0002604F"/>
    <w:rsid w:val="00027BB9"/>
    <w:rsid w:val="00030002"/>
    <w:rsid w:val="0003105D"/>
    <w:rsid w:val="000313C6"/>
    <w:rsid w:val="000325B8"/>
    <w:rsid w:val="00033001"/>
    <w:rsid w:val="00033A8D"/>
    <w:rsid w:val="00034C15"/>
    <w:rsid w:val="00034CD2"/>
    <w:rsid w:val="00035054"/>
    <w:rsid w:val="000368C6"/>
    <w:rsid w:val="00036BA1"/>
    <w:rsid w:val="00037399"/>
    <w:rsid w:val="000418F2"/>
    <w:rsid w:val="000422E2"/>
    <w:rsid w:val="00042BD2"/>
    <w:rsid w:val="00042F22"/>
    <w:rsid w:val="00043426"/>
    <w:rsid w:val="00043969"/>
    <w:rsid w:val="00043B07"/>
    <w:rsid w:val="000444EF"/>
    <w:rsid w:val="00044D4C"/>
    <w:rsid w:val="000466B4"/>
    <w:rsid w:val="00046959"/>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1702"/>
    <w:rsid w:val="00061EF9"/>
    <w:rsid w:val="0006224A"/>
    <w:rsid w:val="00063452"/>
    <w:rsid w:val="0006487E"/>
    <w:rsid w:val="000653FB"/>
    <w:rsid w:val="00065B82"/>
    <w:rsid w:val="00065C24"/>
    <w:rsid w:val="00065E1A"/>
    <w:rsid w:val="000744D5"/>
    <w:rsid w:val="000766F4"/>
    <w:rsid w:val="0007695E"/>
    <w:rsid w:val="00077B11"/>
    <w:rsid w:val="00077E5F"/>
    <w:rsid w:val="00077F9E"/>
    <w:rsid w:val="0008036A"/>
    <w:rsid w:val="00080757"/>
    <w:rsid w:val="00081724"/>
    <w:rsid w:val="00081AE6"/>
    <w:rsid w:val="00082362"/>
    <w:rsid w:val="00082A54"/>
    <w:rsid w:val="00084C87"/>
    <w:rsid w:val="000855EB"/>
    <w:rsid w:val="000858BA"/>
    <w:rsid w:val="00085B52"/>
    <w:rsid w:val="0008641E"/>
    <w:rsid w:val="000866F2"/>
    <w:rsid w:val="0009009F"/>
    <w:rsid w:val="00091557"/>
    <w:rsid w:val="00091E8B"/>
    <w:rsid w:val="000924C1"/>
    <w:rsid w:val="000924F0"/>
    <w:rsid w:val="00092560"/>
    <w:rsid w:val="000926FB"/>
    <w:rsid w:val="00093474"/>
    <w:rsid w:val="00093F19"/>
    <w:rsid w:val="0009446D"/>
    <w:rsid w:val="000946F7"/>
    <w:rsid w:val="0009510F"/>
    <w:rsid w:val="00095CE8"/>
    <w:rsid w:val="00097633"/>
    <w:rsid w:val="000979D2"/>
    <w:rsid w:val="000A1B7B"/>
    <w:rsid w:val="000A433B"/>
    <w:rsid w:val="000A56F2"/>
    <w:rsid w:val="000A6190"/>
    <w:rsid w:val="000A7D28"/>
    <w:rsid w:val="000B0780"/>
    <w:rsid w:val="000B0CF0"/>
    <w:rsid w:val="000B0E11"/>
    <w:rsid w:val="000B1DF6"/>
    <w:rsid w:val="000B2719"/>
    <w:rsid w:val="000B3A8F"/>
    <w:rsid w:val="000B4AB9"/>
    <w:rsid w:val="000B5160"/>
    <w:rsid w:val="000B58C3"/>
    <w:rsid w:val="000B5B56"/>
    <w:rsid w:val="000B602A"/>
    <w:rsid w:val="000B61E9"/>
    <w:rsid w:val="000B6495"/>
    <w:rsid w:val="000B7606"/>
    <w:rsid w:val="000B7A4E"/>
    <w:rsid w:val="000C0FBC"/>
    <w:rsid w:val="000C12D3"/>
    <w:rsid w:val="000C165A"/>
    <w:rsid w:val="000C2E19"/>
    <w:rsid w:val="000C506E"/>
    <w:rsid w:val="000C5CB2"/>
    <w:rsid w:val="000C6E50"/>
    <w:rsid w:val="000C7BAB"/>
    <w:rsid w:val="000D00B2"/>
    <w:rsid w:val="000D0D07"/>
    <w:rsid w:val="000D36CE"/>
    <w:rsid w:val="000D3C0E"/>
    <w:rsid w:val="000D4797"/>
    <w:rsid w:val="000D4E4E"/>
    <w:rsid w:val="000D51E9"/>
    <w:rsid w:val="000D5330"/>
    <w:rsid w:val="000D5F17"/>
    <w:rsid w:val="000D7753"/>
    <w:rsid w:val="000E0527"/>
    <w:rsid w:val="000E1E92"/>
    <w:rsid w:val="000E230D"/>
    <w:rsid w:val="000E3EE8"/>
    <w:rsid w:val="000E4028"/>
    <w:rsid w:val="000E4999"/>
    <w:rsid w:val="000E4A12"/>
    <w:rsid w:val="000E6E74"/>
    <w:rsid w:val="000F06D6"/>
    <w:rsid w:val="000F0EB1"/>
    <w:rsid w:val="000F1106"/>
    <w:rsid w:val="000F1575"/>
    <w:rsid w:val="000F1928"/>
    <w:rsid w:val="000F3BE9"/>
    <w:rsid w:val="000F3F6C"/>
    <w:rsid w:val="000F42CB"/>
    <w:rsid w:val="000F554A"/>
    <w:rsid w:val="000F6142"/>
    <w:rsid w:val="000F6B4E"/>
    <w:rsid w:val="000F6DF3"/>
    <w:rsid w:val="001005FF"/>
    <w:rsid w:val="0010169A"/>
    <w:rsid w:val="001028E4"/>
    <w:rsid w:val="001030F6"/>
    <w:rsid w:val="0010326C"/>
    <w:rsid w:val="001039A8"/>
    <w:rsid w:val="001044B8"/>
    <w:rsid w:val="00104EDB"/>
    <w:rsid w:val="0010571E"/>
    <w:rsid w:val="00105919"/>
    <w:rsid w:val="00106254"/>
    <w:rsid w:val="001062FB"/>
    <w:rsid w:val="001063E6"/>
    <w:rsid w:val="0010662B"/>
    <w:rsid w:val="00106950"/>
    <w:rsid w:val="001073F5"/>
    <w:rsid w:val="00110BED"/>
    <w:rsid w:val="00111560"/>
    <w:rsid w:val="001139AF"/>
    <w:rsid w:val="00113CF4"/>
    <w:rsid w:val="001153EA"/>
    <w:rsid w:val="00115643"/>
    <w:rsid w:val="00116765"/>
    <w:rsid w:val="001176B2"/>
    <w:rsid w:val="001219F5"/>
    <w:rsid w:val="00121A20"/>
    <w:rsid w:val="00122097"/>
    <w:rsid w:val="0012247A"/>
    <w:rsid w:val="001226F0"/>
    <w:rsid w:val="00123617"/>
    <w:rsid w:val="0012377F"/>
    <w:rsid w:val="00124314"/>
    <w:rsid w:val="00124D27"/>
    <w:rsid w:val="001254EE"/>
    <w:rsid w:val="001256F4"/>
    <w:rsid w:val="00126B4A"/>
    <w:rsid w:val="00127DA6"/>
    <w:rsid w:val="00130247"/>
    <w:rsid w:val="00130692"/>
    <w:rsid w:val="001318A7"/>
    <w:rsid w:val="00132E9A"/>
    <w:rsid w:val="00132FD0"/>
    <w:rsid w:val="001344C0"/>
    <w:rsid w:val="001346FA"/>
    <w:rsid w:val="001347D8"/>
    <w:rsid w:val="00135252"/>
    <w:rsid w:val="001367BD"/>
    <w:rsid w:val="00136B84"/>
    <w:rsid w:val="00137AB5"/>
    <w:rsid w:val="00137F0B"/>
    <w:rsid w:val="0014018C"/>
    <w:rsid w:val="0014163F"/>
    <w:rsid w:val="00143098"/>
    <w:rsid w:val="00143D52"/>
    <w:rsid w:val="00151E23"/>
    <w:rsid w:val="001520EF"/>
    <w:rsid w:val="0015254A"/>
    <w:rsid w:val="001526E0"/>
    <w:rsid w:val="0015461E"/>
    <w:rsid w:val="00154B25"/>
    <w:rsid w:val="00154CF9"/>
    <w:rsid w:val="001551B5"/>
    <w:rsid w:val="0015569D"/>
    <w:rsid w:val="001604BA"/>
    <w:rsid w:val="001605C2"/>
    <w:rsid w:val="001607B3"/>
    <w:rsid w:val="0016096D"/>
    <w:rsid w:val="001624E1"/>
    <w:rsid w:val="001637C8"/>
    <w:rsid w:val="00163E27"/>
    <w:rsid w:val="0016464D"/>
    <w:rsid w:val="001659C1"/>
    <w:rsid w:val="00173A1C"/>
    <w:rsid w:val="00173A8E"/>
    <w:rsid w:val="001753BB"/>
    <w:rsid w:val="00175482"/>
    <w:rsid w:val="00177795"/>
    <w:rsid w:val="00180F44"/>
    <w:rsid w:val="0018143F"/>
    <w:rsid w:val="00181451"/>
    <w:rsid w:val="00181B00"/>
    <w:rsid w:val="00183340"/>
    <w:rsid w:val="00183807"/>
    <w:rsid w:val="00183B75"/>
    <w:rsid w:val="001847C8"/>
    <w:rsid w:val="00184A8E"/>
    <w:rsid w:val="00190225"/>
    <w:rsid w:val="00190AC1"/>
    <w:rsid w:val="001914C9"/>
    <w:rsid w:val="0019341A"/>
    <w:rsid w:val="001935BC"/>
    <w:rsid w:val="001938B3"/>
    <w:rsid w:val="001956B5"/>
    <w:rsid w:val="00195815"/>
    <w:rsid w:val="00197DF9"/>
    <w:rsid w:val="00197F6E"/>
    <w:rsid w:val="001A08C3"/>
    <w:rsid w:val="001A1987"/>
    <w:rsid w:val="001A2564"/>
    <w:rsid w:val="001A3C6F"/>
    <w:rsid w:val="001A6173"/>
    <w:rsid w:val="001A6CBA"/>
    <w:rsid w:val="001A6EB2"/>
    <w:rsid w:val="001A7DB5"/>
    <w:rsid w:val="001B05A9"/>
    <w:rsid w:val="001B0D97"/>
    <w:rsid w:val="001B1B57"/>
    <w:rsid w:val="001B275F"/>
    <w:rsid w:val="001B329B"/>
    <w:rsid w:val="001B4327"/>
    <w:rsid w:val="001B52B9"/>
    <w:rsid w:val="001B57BC"/>
    <w:rsid w:val="001B5A5D"/>
    <w:rsid w:val="001C1CE5"/>
    <w:rsid w:val="001C243D"/>
    <w:rsid w:val="001C32EB"/>
    <w:rsid w:val="001C3D2A"/>
    <w:rsid w:val="001C41A2"/>
    <w:rsid w:val="001C42AA"/>
    <w:rsid w:val="001C4323"/>
    <w:rsid w:val="001C7608"/>
    <w:rsid w:val="001D0049"/>
    <w:rsid w:val="001D2CEE"/>
    <w:rsid w:val="001D51BA"/>
    <w:rsid w:val="001D565D"/>
    <w:rsid w:val="001D6342"/>
    <w:rsid w:val="001D6458"/>
    <w:rsid w:val="001D678F"/>
    <w:rsid w:val="001D6D53"/>
    <w:rsid w:val="001D784E"/>
    <w:rsid w:val="001E2CB9"/>
    <w:rsid w:val="001E44DD"/>
    <w:rsid w:val="001E4E74"/>
    <w:rsid w:val="001E58E2"/>
    <w:rsid w:val="001E7AED"/>
    <w:rsid w:val="001F06C9"/>
    <w:rsid w:val="001F3916"/>
    <w:rsid w:val="001F3E9B"/>
    <w:rsid w:val="001F54C5"/>
    <w:rsid w:val="001F62B7"/>
    <w:rsid w:val="001F662C"/>
    <w:rsid w:val="001F6BF7"/>
    <w:rsid w:val="001F7074"/>
    <w:rsid w:val="001F7581"/>
    <w:rsid w:val="00200490"/>
    <w:rsid w:val="00201F3A"/>
    <w:rsid w:val="00203756"/>
    <w:rsid w:val="00203F96"/>
    <w:rsid w:val="002042CC"/>
    <w:rsid w:val="002057DC"/>
    <w:rsid w:val="0020626B"/>
    <w:rsid w:val="002069B2"/>
    <w:rsid w:val="0020779C"/>
    <w:rsid w:val="00207FA3"/>
    <w:rsid w:val="00210DDD"/>
    <w:rsid w:val="00212E08"/>
    <w:rsid w:val="002131B6"/>
    <w:rsid w:val="00214425"/>
    <w:rsid w:val="00214CD6"/>
    <w:rsid w:val="00214D79"/>
    <w:rsid w:val="00214DA8"/>
    <w:rsid w:val="00214FAC"/>
    <w:rsid w:val="00215423"/>
    <w:rsid w:val="002158FA"/>
    <w:rsid w:val="00220322"/>
    <w:rsid w:val="00220600"/>
    <w:rsid w:val="00221027"/>
    <w:rsid w:val="002224DB"/>
    <w:rsid w:val="00223FCB"/>
    <w:rsid w:val="0022450C"/>
    <w:rsid w:val="002252C3"/>
    <w:rsid w:val="00225C54"/>
    <w:rsid w:val="00226E41"/>
    <w:rsid w:val="002273A8"/>
    <w:rsid w:val="002277D3"/>
    <w:rsid w:val="00227A7C"/>
    <w:rsid w:val="002303DD"/>
    <w:rsid w:val="00230765"/>
    <w:rsid w:val="002319E4"/>
    <w:rsid w:val="002321CB"/>
    <w:rsid w:val="00233F4B"/>
    <w:rsid w:val="00235632"/>
    <w:rsid w:val="00235872"/>
    <w:rsid w:val="00235D58"/>
    <w:rsid w:val="00240D8A"/>
    <w:rsid w:val="00241559"/>
    <w:rsid w:val="002423E0"/>
    <w:rsid w:val="00243300"/>
    <w:rsid w:val="0024358D"/>
    <w:rsid w:val="002435B3"/>
    <w:rsid w:val="00244456"/>
    <w:rsid w:val="00244B38"/>
    <w:rsid w:val="002458EB"/>
    <w:rsid w:val="002500C8"/>
    <w:rsid w:val="00251BD6"/>
    <w:rsid w:val="00252120"/>
    <w:rsid w:val="00252D36"/>
    <w:rsid w:val="002534E4"/>
    <w:rsid w:val="002548CE"/>
    <w:rsid w:val="0025506F"/>
    <w:rsid w:val="00255214"/>
    <w:rsid w:val="0025522B"/>
    <w:rsid w:val="00256492"/>
    <w:rsid w:val="0025668E"/>
    <w:rsid w:val="002568C2"/>
    <w:rsid w:val="00256D94"/>
    <w:rsid w:val="00257543"/>
    <w:rsid w:val="002617E7"/>
    <w:rsid w:val="00263282"/>
    <w:rsid w:val="00263378"/>
    <w:rsid w:val="00263CA2"/>
    <w:rsid w:val="00264228"/>
    <w:rsid w:val="00264334"/>
    <w:rsid w:val="00264502"/>
    <w:rsid w:val="0026473E"/>
    <w:rsid w:val="002652E3"/>
    <w:rsid w:val="002660EA"/>
    <w:rsid w:val="00266214"/>
    <w:rsid w:val="00266F36"/>
    <w:rsid w:val="00267C83"/>
    <w:rsid w:val="00267D26"/>
    <w:rsid w:val="00267DF5"/>
    <w:rsid w:val="00270F1E"/>
    <w:rsid w:val="0027144F"/>
    <w:rsid w:val="00271F3A"/>
    <w:rsid w:val="00273278"/>
    <w:rsid w:val="002737F4"/>
    <w:rsid w:val="00273A8C"/>
    <w:rsid w:val="002740C9"/>
    <w:rsid w:val="00276D88"/>
    <w:rsid w:val="00277C45"/>
    <w:rsid w:val="00280255"/>
    <w:rsid w:val="002805F5"/>
    <w:rsid w:val="00280751"/>
    <w:rsid w:val="00280DD1"/>
    <w:rsid w:val="0028280A"/>
    <w:rsid w:val="00283687"/>
    <w:rsid w:val="00285006"/>
    <w:rsid w:val="00286ACD"/>
    <w:rsid w:val="00286E5F"/>
    <w:rsid w:val="00287838"/>
    <w:rsid w:val="002907B5"/>
    <w:rsid w:val="00290D23"/>
    <w:rsid w:val="0029126F"/>
    <w:rsid w:val="00292BE7"/>
    <w:rsid w:val="00292E27"/>
    <w:rsid w:val="00292E37"/>
    <w:rsid w:val="00292EB7"/>
    <w:rsid w:val="00293790"/>
    <w:rsid w:val="00294630"/>
    <w:rsid w:val="00294949"/>
    <w:rsid w:val="00294BBC"/>
    <w:rsid w:val="002955AA"/>
    <w:rsid w:val="00295A29"/>
    <w:rsid w:val="00296227"/>
    <w:rsid w:val="0029649E"/>
    <w:rsid w:val="00296F44"/>
    <w:rsid w:val="0029777D"/>
    <w:rsid w:val="002A055E"/>
    <w:rsid w:val="002A1D4E"/>
    <w:rsid w:val="002A20DA"/>
    <w:rsid w:val="002A2869"/>
    <w:rsid w:val="002A3117"/>
    <w:rsid w:val="002A6877"/>
    <w:rsid w:val="002A6D04"/>
    <w:rsid w:val="002A7F00"/>
    <w:rsid w:val="002B09A3"/>
    <w:rsid w:val="002B1248"/>
    <w:rsid w:val="002B2392"/>
    <w:rsid w:val="002B24D6"/>
    <w:rsid w:val="002B47F1"/>
    <w:rsid w:val="002B6B5F"/>
    <w:rsid w:val="002B6D09"/>
    <w:rsid w:val="002B72B1"/>
    <w:rsid w:val="002B7410"/>
    <w:rsid w:val="002C07BE"/>
    <w:rsid w:val="002C3298"/>
    <w:rsid w:val="002C33BD"/>
    <w:rsid w:val="002C41E6"/>
    <w:rsid w:val="002C519A"/>
    <w:rsid w:val="002C5AF8"/>
    <w:rsid w:val="002C5D15"/>
    <w:rsid w:val="002C6C52"/>
    <w:rsid w:val="002D071A"/>
    <w:rsid w:val="002D3078"/>
    <w:rsid w:val="002D34B2"/>
    <w:rsid w:val="002D39F2"/>
    <w:rsid w:val="002D58AC"/>
    <w:rsid w:val="002D5EEC"/>
    <w:rsid w:val="002D72E2"/>
    <w:rsid w:val="002D743C"/>
    <w:rsid w:val="002D7637"/>
    <w:rsid w:val="002D7AD0"/>
    <w:rsid w:val="002E083C"/>
    <w:rsid w:val="002E08E1"/>
    <w:rsid w:val="002E17F2"/>
    <w:rsid w:val="002E1E55"/>
    <w:rsid w:val="002E29B3"/>
    <w:rsid w:val="002E3BFB"/>
    <w:rsid w:val="002E7512"/>
    <w:rsid w:val="002E7CAE"/>
    <w:rsid w:val="002F025C"/>
    <w:rsid w:val="002F2771"/>
    <w:rsid w:val="002F323F"/>
    <w:rsid w:val="002F37A9"/>
    <w:rsid w:val="002F6118"/>
    <w:rsid w:val="002F6876"/>
    <w:rsid w:val="002F68CA"/>
    <w:rsid w:val="002F7567"/>
    <w:rsid w:val="003001A6"/>
    <w:rsid w:val="00301CE6"/>
    <w:rsid w:val="00301FA7"/>
    <w:rsid w:val="0030256B"/>
    <w:rsid w:val="003041F1"/>
    <w:rsid w:val="0030501F"/>
    <w:rsid w:val="00305473"/>
    <w:rsid w:val="00305A81"/>
    <w:rsid w:val="0030603B"/>
    <w:rsid w:val="00306DD3"/>
    <w:rsid w:val="0030706D"/>
    <w:rsid w:val="00307220"/>
    <w:rsid w:val="00307BA1"/>
    <w:rsid w:val="003112A0"/>
    <w:rsid w:val="0031158A"/>
    <w:rsid w:val="00311702"/>
    <w:rsid w:val="00311E82"/>
    <w:rsid w:val="00311F91"/>
    <w:rsid w:val="00312F50"/>
    <w:rsid w:val="00313FD6"/>
    <w:rsid w:val="003143BD"/>
    <w:rsid w:val="003143CA"/>
    <w:rsid w:val="00314B7C"/>
    <w:rsid w:val="00315336"/>
    <w:rsid w:val="003154D6"/>
    <w:rsid w:val="003168E7"/>
    <w:rsid w:val="00317101"/>
    <w:rsid w:val="003176A1"/>
    <w:rsid w:val="00317E72"/>
    <w:rsid w:val="003203ED"/>
    <w:rsid w:val="003223EE"/>
    <w:rsid w:val="00322C9F"/>
    <w:rsid w:val="0032303F"/>
    <w:rsid w:val="003234EB"/>
    <w:rsid w:val="00323D6C"/>
    <w:rsid w:val="00324D23"/>
    <w:rsid w:val="00325353"/>
    <w:rsid w:val="003307D4"/>
    <w:rsid w:val="003308C9"/>
    <w:rsid w:val="00331751"/>
    <w:rsid w:val="00331A79"/>
    <w:rsid w:val="003334B5"/>
    <w:rsid w:val="00334579"/>
    <w:rsid w:val="00335858"/>
    <w:rsid w:val="00336BDA"/>
    <w:rsid w:val="003370F9"/>
    <w:rsid w:val="003373C1"/>
    <w:rsid w:val="0033754B"/>
    <w:rsid w:val="003377A7"/>
    <w:rsid w:val="00340368"/>
    <w:rsid w:val="00340DF3"/>
    <w:rsid w:val="003410CA"/>
    <w:rsid w:val="0034141E"/>
    <w:rsid w:val="00341618"/>
    <w:rsid w:val="00341C55"/>
    <w:rsid w:val="00341D00"/>
    <w:rsid w:val="003423B7"/>
    <w:rsid w:val="00342BD7"/>
    <w:rsid w:val="00343211"/>
    <w:rsid w:val="00343A07"/>
    <w:rsid w:val="00345130"/>
    <w:rsid w:val="003454AD"/>
    <w:rsid w:val="00346218"/>
    <w:rsid w:val="00346DB5"/>
    <w:rsid w:val="00346FB5"/>
    <w:rsid w:val="003477B1"/>
    <w:rsid w:val="00350F30"/>
    <w:rsid w:val="003523C5"/>
    <w:rsid w:val="0035491B"/>
    <w:rsid w:val="00355170"/>
    <w:rsid w:val="0035537E"/>
    <w:rsid w:val="00357380"/>
    <w:rsid w:val="003602D9"/>
    <w:rsid w:val="003604CE"/>
    <w:rsid w:val="00360CE2"/>
    <w:rsid w:val="003611BD"/>
    <w:rsid w:val="00362B7D"/>
    <w:rsid w:val="00367868"/>
    <w:rsid w:val="00370E47"/>
    <w:rsid w:val="00371A08"/>
    <w:rsid w:val="00373900"/>
    <w:rsid w:val="003742AC"/>
    <w:rsid w:val="00377CE1"/>
    <w:rsid w:val="00377D9C"/>
    <w:rsid w:val="003813DB"/>
    <w:rsid w:val="0038499A"/>
    <w:rsid w:val="003857F0"/>
    <w:rsid w:val="00385BF0"/>
    <w:rsid w:val="0038690C"/>
    <w:rsid w:val="00387A86"/>
    <w:rsid w:val="00390D9F"/>
    <w:rsid w:val="00390EB4"/>
    <w:rsid w:val="003939FF"/>
    <w:rsid w:val="00396BB6"/>
    <w:rsid w:val="00397D1E"/>
    <w:rsid w:val="003A1B59"/>
    <w:rsid w:val="003A1B6B"/>
    <w:rsid w:val="003A2223"/>
    <w:rsid w:val="003A29B8"/>
    <w:rsid w:val="003A2A0F"/>
    <w:rsid w:val="003A371D"/>
    <w:rsid w:val="003A4038"/>
    <w:rsid w:val="003A41FB"/>
    <w:rsid w:val="003A45A1"/>
    <w:rsid w:val="003A54E5"/>
    <w:rsid w:val="003A561A"/>
    <w:rsid w:val="003A5B0A"/>
    <w:rsid w:val="003A6BAC"/>
    <w:rsid w:val="003A6D7A"/>
    <w:rsid w:val="003A7E2A"/>
    <w:rsid w:val="003A7EF3"/>
    <w:rsid w:val="003B0286"/>
    <w:rsid w:val="003B14DC"/>
    <w:rsid w:val="003B159C"/>
    <w:rsid w:val="003B1ABE"/>
    <w:rsid w:val="003B369F"/>
    <w:rsid w:val="003B36A3"/>
    <w:rsid w:val="003B460B"/>
    <w:rsid w:val="003B5F87"/>
    <w:rsid w:val="003B6F91"/>
    <w:rsid w:val="003B7478"/>
    <w:rsid w:val="003B74AA"/>
    <w:rsid w:val="003B7F7A"/>
    <w:rsid w:val="003B7FE5"/>
    <w:rsid w:val="003C0114"/>
    <w:rsid w:val="003C11C8"/>
    <w:rsid w:val="003C1A93"/>
    <w:rsid w:val="003C2702"/>
    <w:rsid w:val="003C3AD6"/>
    <w:rsid w:val="003C47B1"/>
    <w:rsid w:val="003C4AA8"/>
    <w:rsid w:val="003C502B"/>
    <w:rsid w:val="003C624A"/>
    <w:rsid w:val="003C62E0"/>
    <w:rsid w:val="003C6666"/>
    <w:rsid w:val="003C6E55"/>
    <w:rsid w:val="003C74BB"/>
    <w:rsid w:val="003C7806"/>
    <w:rsid w:val="003D0164"/>
    <w:rsid w:val="003D084C"/>
    <w:rsid w:val="003D091B"/>
    <w:rsid w:val="003D109F"/>
    <w:rsid w:val="003D2478"/>
    <w:rsid w:val="003D247C"/>
    <w:rsid w:val="003D2C1E"/>
    <w:rsid w:val="003D3322"/>
    <w:rsid w:val="003D3C45"/>
    <w:rsid w:val="003D3D84"/>
    <w:rsid w:val="003D5255"/>
    <w:rsid w:val="003D529A"/>
    <w:rsid w:val="003D56E9"/>
    <w:rsid w:val="003D5B1F"/>
    <w:rsid w:val="003D5DB0"/>
    <w:rsid w:val="003D711B"/>
    <w:rsid w:val="003D7198"/>
    <w:rsid w:val="003D7B05"/>
    <w:rsid w:val="003E0116"/>
    <w:rsid w:val="003E1101"/>
    <w:rsid w:val="003E1544"/>
    <w:rsid w:val="003E15FA"/>
    <w:rsid w:val="003E1707"/>
    <w:rsid w:val="003E2761"/>
    <w:rsid w:val="003E2D91"/>
    <w:rsid w:val="003E353C"/>
    <w:rsid w:val="003E43BE"/>
    <w:rsid w:val="003E4E69"/>
    <w:rsid w:val="003E542C"/>
    <w:rsid w:val="003E55E4"/>
    <w:rsid w:val="003E594C"/>
    <w:rsid w:val="003E6481"/>
    <w:rsid w:val="003E71EB"/>
    <w:rsid w:val="003E74E3"/>
    <w:rsid w:val="003E7C0E"/>
    <w:rsid w:val="003E7C9B"/>
    <w:rsid w:val="003F05C7"/>
    <w:rsid w:val="003F2801"/>
    <w:rsid w:val="003F2CD4"/>
    <w:rsid w:val="003F387D"/>
    <w:rsid w:val="003F5ABA"/>
    <w:rsid w:val="003F5AEE"/>
    <w:rsid w:val="003F60FF"/>
    <w:rsid w:val="003F6BBE"/>
    <w:rsid w:val="003F7146"/>
    <w:rsid w:val="004000E8"/>
    <w:rsid w:val="0040024C"/>
    <w:rsid w:val="00402E2B"/>
    <w:rsid w:val="0040512B"/>
    <w:rsid w:val="00405CA5"/>
    <w:rsid w:val="00406710"/>
    <w:rsid w:val="00406DE0"/>
    <w:rsid w:val="00407CD3"/>
    <w:rsid w:val="00407CFC"/>
    <w:rsid w:val="00410134"/>
    <w:rsid w:val="00410B72"/>
    <w:rsid w:val="00410F18"/>
    <w:rsid w:val="00410FAA"/>
    <w:rsid w:val="00411F21"/>
    <w:rsid w:val="0041263E"/>
    <w:rsid w:val="00412B82"/>
    <w:rsid w:val="00413AAC"/>
    <w:rsid w:val="00416497"/>
    <w:rsid w:val="0041682C"/>
    <w:rsid w:val="0042019F"/>
    <w:rsid w:val="004201DE"/>
    <w:rsid w:val="00421105"/>
    <w:rsid w:val="00421A16"/>
    <w:rsid w:val="0042359B"/>
    <w:rsid w:val="004237DD"/>
    <w:rsid w:val="00423D51"/>
    <w:rsid w:val="004242F4"/>
    <w:rsid w:val="00424B21"/>
    <w:rsid w:val="00425E9A"/>
    <w:rsid w:val="004263E7"/>
    <w:rsid w:val="00426DD8"/>
    <w:rsid w:val="00427248"/>
    <w:rsid w:val="00431005"/>
    <w:rsid w:val="00434AB9"/>
    <w:rsid w:val="0043523A"/>
    <w:rsid w:val="00435911"/>
    <w:rsid w:val="00436FB3"/>
    <w:rsid w:val="00437447"/>
    <w:rsid w:val="00441A92"/>
    <w:rsid w:val="00442BAF"/>
    <w:rsid w:val="00443301"/>
    <w:rsid w:val="00444F56"/>
    <w:rsid w:val="00446488"/>
    <w:rsid w:val="00450543"/>
    <w:rsid w:val="00450776"/>
    <w:rsid w:val="004517AA"/>
    <w:rsid w:val="0045293C"/>
    <w:rsid w:val="00452AD6"/>
    <w:rsid w:val="00452CAC"/>
    <w:rsid w:val="00454D6B"/>
    <w:rsid w:val="004553B3"/>
    <w:rsid w:val="00455524"/>
    <w:rsid w:val="00456989"/>
    <w:rsid w:val="00457565"/>
    <w:rsid w:val="00457B71"/>
    <w:rsid w:val="00460238"/>
    <w:rsid w:val="004619D1"/>
    <w:rsid w:val="00461DDA"/>
    <w:rsid w:val="0046297A"/>
    <w:rsid w:val="00462FC4"/>
    <w:rsid w:val="00464A94"/>
    <w:rsid w:val="00465528"/>
    <w:rsid w:val="004669E2"/>
    <w:rsid w:val="00466E9D"/>
    <w:rsid w:val="004673AF"/>
    <w:rsid w:val="00467E22"/>
    <w:rsid w:val="00470365"/>
    <w:rsid w:val="00470C31"/>
    <w:rsid w:val="00470F9B"/>
    <w:rsid w:val="00471669"/>
    <w:rsid w:val="004726F5"/>
    <w:rsid w:val="004734D0"/>
    <w:rsid w:val="004743FD"/>
    <w:rsid w:val="004746A1"/>
    <w:rsid w:val="00474D79"/>
    <w:rsid w:val="0047556B"/>
    <w:rsid w:val="00475B73"/>
    <w:rsid w:val="00475B9C"/>
    <w:rsid w:val="004761E6"/>
    <w:rsid w:val="004769CD"/>
    <w:rsid w:val="00476B81"/>
    <w:rsid w:val="00477768"/>
    <w:rsid w:val="00477BC0"/>
    <w:rsid w:val="00480866"/>
    <w:rsid w:val="004816A6"/>
    <w:rsid w:val="00482881"/>
    <w:rsid w:val="004835C5"/>
    <w:rsid w:val="0048434B"/>
    <w:rsid w:val="00484D06"/>
    <w:rsid w:val="00485A40"/>
    <w:rsid w:val="004869FE"/>
    <w:rsid w:val="00486F7F"/>
    <w:rsid w:val="004872FF"/>
    <w:rsid w:val="00487A2B"/>
    <w:rsid w:val="004905A9"/>
    <w:rsid w:val="00492BC5"/>
    <w:rsid w:val="004935F9"/>
    <w:rsid w:val="004964F1"/>
    <w:rsid w:val="00496C6F"/>
    <w:rsid w:val="00496EFA"/>
    <w:rsid w:val="004A139C"/>
    <w:rsid w:val="004A16BC"/>
    <w:rsid w:val="004A1EB8"/>
    <w:rsid w:val="004A20F3"/>
    <w:rsid w:val="004A2B94"/>
    <w:rsid w:val="004A2C20"/>
    <w:rsid w:val="004A36C1"/>
    <w:rsid w:val="004A3AB1"/>
    <w:rsid w:val="004A635C"/>
    <w:rsid w:val="004B0189"/>
    <w:rsid w:val="004B099E"/>
    <w:rsid w:val="004B1894"/>
    <w:rsid w:val="004B1DC9"/>
    <w:rsid w:val="004B3146"/>
    <w:rsid w:val="004B4BA8"/>
    <w:rsid w:val="004B5590"/>
    <w:rsid w:val="004B6085"/>
    <w:rsid w:val="004B6802"/>
    <w:rsid w:val="004B6848"/>
    <w:rsid w:val="004B7C0C"/>
    <w:rsid w:val="004C0333"/>
    <w:rsid w:val="004C17DA"/>
    <w:rsid w:val="004C1CAF"/>
    <w:rsid w:val="004C2DB9"/>
    <w:rsid w:val="004C3898"/>
    <w:rsid w:val="004C42A6"/>
    <w:rsid w:val="004D0F6E"/>
    <w:rsid w:val="004D182D"/>
    <w:rsid w:val="004D199D"/>
    <w:rsid w:val="004D2FF8"/>
    <w:rsid w:val="004D36B1"/>
    <w:rsid w:val="004D3E7C"/>
    <w:rsid w:val="004D6977"/>
    <w:rsid w:val="004D7CA6"/>
    <w:rsid w:val="004D7EBD"/>
    <w:rsid w:val="004E011C"/>
    <w:rsid w:val="004E0EED"/>
    <w:rsid w:val="004E1AA6"/>
    <w:rsid w:val="004E234D"/>
    <w:rsid w:val="004E2680"/>
    <w:rsid w:val="004E28F9"/>
    <w:rsid w:val="004E2AFF"/>
    <w:rsid w:val="004E30FB"/>
    <w:rsid w:val="004E462E"/>
    <w:rsid w:val="004E56DC"/>
    <w:rsid w:val="004E76F4"/>
    <w:rsid w:val="004F0B4E"/>
    <w:rsid w:val="004F0B6C"/>
    <w:rsid w:val="004F1E92"/>
    <w:rsid w:val="004F2078"/>
    <w:rsid w:val="004F2578"/>
    <w:rsid w:val="004F298A"/>
    <w:rsid w:val="004F3FD6"/>
    <w:rsid w:val="004F4506"/>
    <w:rsid w:val="004F4848"/>
    <w:rsid w:val="004F48C5"/>
    <w:rsid w:val="004F4DA3"/>
    <w:rsid w:val="004F5930"/>
    <w:rsid w:val="004F5E12"/>
    <w:rsid w:val="004F5EE7"/>
    <w:rsid w:val="004F60CC"/>
    <w:rsid w:val="00501054"/>
    <w:rsid w:val="005030DF"/>
    <w:rsid w:val="00506557"/>
    <w:rsid w:val="0050677A"/>
    <w:rsid w:val="00506BEC"/>
    <w:rsid w:val="00510329"/>
    <w:rsid w:val="005106C4"/>
    <w:rsid w:val="005108D8"/>
    <w:rsid w:val="00510DF4"/>
    <w:rsid w:val="005116F9"/>
    <w:rsid w:val="00512240"/>
    <w:rsid w:val="00512774"/>
    <w:rsid w:val="00513AE2"/>
    <w:rsid w:val="0051411A"/>
    <w:rsid w:val="0051460C"/>
    <w:rsid w:val="005153A7"/>
    <w:rsid w:val="0051748C"/>
    <w:rsid w:val="00520BF8"/>
    <w:rsid w:val="005219CF"/>
    <w:rsid w:val="00522077"/>
    <w:rsid w:val="00522EA9"/>
    <w:rsid w:val="005246E6"/>
    <w:rsid w:val="00524D0D"/>
    <w:rsid w:val="00524DCC"/>
    <w:rsid w:val="00525B6F"/>
    <w:rsid w:val="005300EC"/>
    <w:rsid w:val="0053159A"/>
    <w:rsid w:val="00531683"/>
    <w:rsid w:val="00532BED"/>
    <w:rsid w:val="00534B59"/>
    <w:rsid w:val="00535F2A"/>
    <w:rsid w:val="00536102"/>
    <w:rsid w:val="00536759"/>
    <w:rsid w:val="00537C62"/>
    <w:rsid w:val="00540A34"/>
    <w:rsid w:val="00541B6F"/>
    <w:rsid w:val="00541F19"/>
    <w:rsid w:val="00541FE0"/>
    <w:rsid w:val="00542C41"/>
    <w:rsid w:val="00543666"/>
    <w:rsid w:val="00543E66"/>
    <w:rsid w:val="00545BEC"/>
    <w:rsid w:val="00546970"/>
    <w:rsid w:val="00550453"/>
    <w:rsid w:val="005504E9"/>
    <w:rsid w:val="00553725"/>
    <w:rsid w:val="00554E19"/>
    <w:rsid w:val="0055519A"/>
    <w:rsid w:val="005556EE"/>
    <w:rsid w:val="00556FCA"/>
    <w:rsid w:val="00557215"/>
    <w:rsid w:val="0056121F"/>
    <w:rsid w:val="00562B45"/>
    <w:rsid w:val="0056302A"/>
    <w:rsid w:val="005630F2"/>
    <w:rsid w:val="00564010"/>
    <w:rsid w:val="005643B6"/>
    <w:rsid w:val="00567AB8"/>
    <w:rsid w:val="005718ED"/>
    <w:rsid w:val="00571E19"/>
    <w:rsid w:val="00572505"/>
    <w:rsid w:val="0057255B"/>
    <w:rsid w:val="0057297B"/>
    <w:rsid w:val="00573A5C"/>
    <w:rsid w:val="00575E78"/>
    <w:rsid w:val="00576331"/>
    <w:rsid w:val="00577537"/>
    <w:rsid w:val="00577CFD"/>
    <w:rsid w:val="00577FCF"/>
    <w:rsid w:val="005800C8"/>
    <w:rsid w:val="00581861"/>
    <w:rsid w:val="005819F5"/>
    <w:rsid w:val="00582809"/>
    <w:rsid w:val="005841C5"/>
    <w:rsid w:val="0058492A"/>
    <w:rsid w:val="00584C5E"/>
    <w:rsid w:val="00584D8C"/>
    <w:rsid w:val="0058542B"/>
    <w:rsid w:val="00585BCF"/>
    <w:rsid w:val="0058646B"/>
    <w:rsid w:val="00587405"/>
    <w:rsid w:val="0058798C"/>
    <w:rsid w:val="00587A73"/>
    <w:rsid w:val="005900FA"/>
    <w:rsid w:val="005935A4"/>
    <w:rsid w:val="005948C2"/>
    <w:rsid w:val="00595DCA"/>
    <w:rsid w:val="00597078"/>
    <w:rsid w:val="005975EE"/>
    <w:rsid w:val="0059779B"/>
    <w:rsid w:val="005A209A"/>
    <w:rsid w:val="005A3C7E"/>
    <w:rsid w:val="005A4553"/>
    <w:rsid w:val="005A4A0D"/>
    <w:rsid w:val="005A64F1"/>
    <w:rsid w:val="005A662D"/>
    <w:rsid w:val="005A78D4"/>
    <w:rsid w:val="005B0178"/>
    <w:rsid w:val="005B1269"/>
    <w:rsid w:val="005B298F"/>
    <w:rsid w:val="005B35D7"/>
    <w:rsid w:val="005B392A"/>
    <w:rsid w:val="005B3AA3"/>
    <w:rsid w:val="005B4DD1"/>
    <w:rsid w:val="005B591A"/>
    <w:rsid w:val="005B6F83"/>
    <w:rsid w:val="005B7226"/>
    <w:rsid w:val="005C0772"/>
    <w:rsid w:val="005C08FE"/>
    <w:rsid w:val="005C2A99"/>
    <w:rsid w:val="005C31A3"/>
    <w:rsid w:val="005C4052"/>
    <w:rsid w:val="005C4E99"/>
    <w:rsid w:val="005C6025"/>
    <w:rsid w:val="005C74FB"/>
    <w:rsid w:val="005D07D8"/>
    <w:rsid w:val="005D1602"/>
    <w:rsid w:val="005D1750"/>
    <w:rsid w:val="005D20A9"/>
    <w:rsid w:val="005D354D"/>
    <w:rsid w:val="005D5502"/>
    <w:rsid w:val="005E107B"/>
    <w:rsid w:val="005E1B00"/>
    <w:rsid w:val="005E385F"/>
    <w:rsid w:val="005E3AA0"/>
    <w:rsid w:val="005E3CE4"/>
    <w:rsid w:val="005E4001"/>
    <w:rsid w:val="005E4BC2"/>
    <w:rsid w:val="005E5B81"/>
    <w:rsid w:val="005E60BD"/>
    <w:rsid w:val="005E6A28"/>
    <w:rsid w:val="005E6DEF"/>
    <w:rsid w:val="005E7FC4"/>
    <w:rsid w:val="005F0774"/>
    <w:rsid w:val="005F0AC2"/>
    <w:rsid w:val="005F1A20"/>
    <w:rsid w:val="005F2CB1"/>
    <w:rsid w:val="005F3025"/>
    <w:rsid w:val="005F3926"/>
    <w:rsid w:val="005F5283"/>
    <w:rsid w:val="005F52E4"/>
    <w:rsid w:val="005F5392"/>
    <w:rsid w:val="005F57FE"/>
    <w:rsid w:val="005F58D1"/>
    <w:rsid w:val="005F5AC1"/>
    <w:rsid w:val="005F618C"/>
    <w:rsid w:val="005F646E"/>
    <w:rsid w:val="005F65F0"/>
    <w:rsid w:val="005F701B"/>
    <w:rsid w:val="005F70BD"/>
    <w:rsid w:val="006003B6"/>
    <w:rsid w:val="006004FE"/>
    <w:rsid w:val="0060283C"/>
    <w:rsid w:val="00602C45"/>
    <w:rsid w:val="006032B2"/>
    <w:rsid w:val="0060403D"/>
    <w:rsid w:val="00604F14"/>
    <w:rsid w:val="00605004"/>
    <w:rsid w:val="0060568F"/>
    <w:rsid w:val="0060731A"/>
    <w:rsid w:val="00610237"/>
    <w:rsid w:val="00610E96"/>
    <w:rsid w:val="00611A4B"/>
    <w:rsid w:val="00611B83"/>
    <w:rsid w:val="00613257"/>
    <w:rsid w:val="00614891"/>
    <w:rsid w:val="006158ED"/>
    <w:rsid w:val="006162D7"/>
    <w:rsid w:val="00616D52"/>
    <w:rsid w:val="00617B90"/>
    <w:rsid w:val="00620A71"/>
    <w:rsid w:val="00620D80"/>
    <w:rsid w:val="006222BF"/>
    <w:rsid w:val="006234A6"/>
    <w:rsid w:val="00623758"/>
    <w:rsid w:val="006242B4"/>
    <w:rsid w:val="00625F75"/>
    <w:rsid w:val="0062664C"/>
    <w:rsid w:val="00627A87"/>
    <w:rsid w:val="00627C80"/>
    <w:rsid w:val="00630001"/>
    <w:rsid w:val="00630CFC"/>
    <w:rsid w:val="006311B3"/>
    <w:rsid w:val="00631C74"/>
    <w:rsid w:val="00631CA0"/>
    <w:rsid w:val="006322DD"/>
    <w:rsid w:val="0063284C"/>
    <w:rsid w:val="00634249"/>
    <w:rsid w:val="0063553C"/>
    <w:rsid w:val="00635801"/>
    <w:rsid w:val="0063628E"/>
    <w:rsid w:val="00636398"/>
    <w:rsid w:val="006368D3"/>
    <w:rsid w:val="00637266"/>
    <w:rsid w:val="00637294"/>
    <w:rsid w:val="006377EC"/>
    <w:rsid w:val="00637D1F"/>
    <w:rsid w:val="0064151F"/>
    <w:rsid w:val="00641533"/>
    <w:rsid w:val="0064208D"/>
    <w:rsid w:val="00643475"/>
    <w:rsid w:val="0064396A"/>
    <w:rsid w:val="00643BE2"/>
    <w:rsid w:val="0064603A"/>
    <w:rsid w:val="0064624E"/>
    <w:rsid w:val="00650163"/>
    <w:rsid w:val="00650AB9"/>
    <w:rsid w:val="00650F7E"/>
    <w:rsid w:val="006521C4"/>
    <w:rsid w:val="0065259C"/>
    <w:rsid w:val="00652984"/>
    <w:rsid w:val="00652ABC"/>
    <w:rsid w:val="00653C38"/>
    <w:rsid w:val="00654BBC"/>
    <w:rsid w:val="0065510C"/>
    <w:rsid w:val="006551B4"/>
    <w:rsid w:val="00655733"/>
    <w:rsid w:val="0065574C"/>
    <w:rsid w:val="00655ACD"/>
    <w:rsid w:val="00656A92"/>
    <w:rsid w:val="00656DDE"/>
    <w:rsid w:val="006577B9"/>
    <w:rsid w:val="0066011D"/>
    <w:rsid w:val="006607C0"/>
    <w:rsid w:val="006613A6"/>
    <w:rsid w:val="00661EFD"/>
    <w:rsid w:val="006627A2"/>
    <w:rsid w:val="006634E6"/>
    <w:rsid w:val="0066482A"/>
    <w:rsid w:val="00664851"/>
    <w:rsid w:val="006655EE"/>
    <w:rsid w:val="0066583E"/>
    <w:rsid w:val="00665EE9"/>
    <w:rsid w:val="00666255"/>
    <w:rsid w:val="00667479"/>
    <w:rsid w:val="00667EE7"/>
    <w:rsid w:val="00670922"/>
    <w:rsid w:val="00670BE1"/>
    <w:rsid w:val="006713B8"/>
    <w:rsid w:val="00671679"/>
    <w:rsid w:val="0067204A"/>
    <w:rsid w:val="0067218F"/>
    <w:rsid w:val="00673A3C"/>
    <w:rsid w:val="006741F2"/>
    <w:rsid w:val="00674CC3"/>
    <w:rsid w:val="006754C0"/>
    <w:rsid w:val="00675C72"/>
    <w:rsid w:val="006762E5"/>
    <w:rsid w:val="006769AB"/>
    <w:rsid w:val="006771F9"/>
    <w:rsid w:val="006775B1"/>
    <w:rsid w:val="006776D7"/>
    <w:rsid w:val="0068049E"/>
    <w:rsid w:val="00681003"/>
    <w:rsid w:val="0068141F"/>
    <w:rsid w:val="006817C9"/>
    <w:rsid w:val="006823C6"/>
    <w:rsid w:val="00683ECE"/>
    <w:rsid w:val="00690B9A"/>
    <w:rsid w:val="006919DA"/>
    <w:rsid w:val="00691E5B"/>
    <w:rsid w:val="006929B5"/>
    <w:rsid w:val="006937CF"/>
    <w:rsid w:val="00693B99"/>
    <w:rsid w:val="00694D8E"/>
    <w:rsid w:val="00695FC2"/>
    <w:rsid w:val="00696949"/>
    <w:rsid w:val="00697052"/>
    <w:rsid w:val="006A3365"/>
    <w:rsid w:val="006A36A5"/>
    <w:rsid w:val="006A46FB"/>
    <w:rsid w:val="006A4D9C"/>
    <w:rsid w:val="006A5B44"/>
    <w:rsid w:val="006A5E28"/>
    <w:rsid w:val="006A697B"/>
    <w:rsid w:val="006A74BE"/>
    <w:rsid w:val="006A7AFF"/>
    <w:rsid w:val="006B094C"/>
    <w:rsid w:val="006B0B78"/>
    <w:rsid w:val="006B171F"/>
    <w:rsid w:val="006B1816"/>
    <w:rsid w:val="006B2099"/>
    <w:rsid w:val="006B25BB"/>
    <w:rsid w:val="006B43DA"/>
    <w:rsid w:val="006B50CF"/>
    <w:rsid w:val="006B52CD"/>
    <w:rsid w:val="006B5FA0"/>
    <w:rsid w:val="006B6F53"/>
    <w:rsid w:val="006B71A0"/>
    <w:rsid w:val="006C03B8"/>
    <w:rsid w:val="006C0606"/>
    <w:rsid w:val="006C18F5"/>
    <w:rsid w:val="006C2601"/>
    <w:rsid w:val="006C31AB"/>
    <w:rsid w:val="006C3999"/>
    <w:rsid w:val="006C4058"/>
    <w:rsid w:val="006C4060"/>
    <w:rsid w:val="006C4A5D"/>
    <w:rsid w:val="006C5D43"/>
    <w:rsid w:val="006C5EC9"/>
    <w:rsid w:val="006C6059"/>
    <w:rsid w:val="006C6545"/>
    <w:rsid w:val="006C7522"/>
    <w:rsid w:val="006D0349"/>
    <w:rsid w:val="006D03A4"/>
    <w:rsid w:val="006D4035"/>
    <w:rsid w:val="006D50D9"/>
    <w:rsid w:val="006D6F08"/>
    <w:rsid w:val="006D7A3C"/>
    <w:rsid w:val="006E062C"/>
    <w:rsid w:val="006E2758"/>
    <w:rsid w:val="006E28B7"/>
    <w:rsid w:val="006E3310"/>
    <w:rsid w:val="006E3455"/>
    <w:rsid w:val="006E4E39"/>
    <w:rsid w:val="006E565E"/>
    <w:rsid w:val="006E6302"/>
    <w:rsid w:val="006E673D"/>
    <w:rsid w:val="006E7D3B"/>
    <w:rsid w:val="006F0430"/>
    <w:rsid w:val="006F0B28"/>
    <w:rsid w:val="006F0C2C"/>
    <w:rsid w:val="006F1B70"/>
    <w:rsid w:val="006F2264"/>
    <w:rsid w:val="006F2878"/>
    <w:rsid w:val="006F29F9"/>
    <w:rsid w:val="006F2C00"/>
    <w:rsid w:val="006F341D"/>
    <w:rsid w:val="006F366E"/>
    <w:rsid w:val="006F3800"/>
    <w:rsid w:val="006F3A15"/>
    <w:rsid w:val="006F3CDE"/>
    <w:rsid w:val="006F58D4"/>
    <w:rsid w:val="006F7668"/>
    <w:rsid w:val="0070092A"/>
    <w:rsid w:val="0070290B"/>
    <w:rsid w:val="00702DA3"/>
    <w:rsid w:val="0070346E"/>
    <w:rsid w:val="00703F63"/>
    <w:rsid w:val="007044DA"/>
    <w:rsid w:val="00704EDB"/>
    <w:rsid w:val="007056D4"/>
    <w:rsid w:val="00706101"/>
    <w:rsid w:val="007063C7"/>
    <w:rsid w:val="00707072"/>
    <w:rsid w:val="0070739A"/>
    <w:rsid w:val="00707D61"/>
    <w:rsid w:val="00710ABA"/>
    <w:rsid w:val="00711529"/>
    <w:rsid w:val="00712287"/>
    <w:rsid w:val="00712772"/>
    <w:rsid w:val="00713C3E"/>
    <w:rsid w:val="007148D3"/>
    <w:rsid w:val="00715B9A"/>
    <w:rsid w:val="00716DA3"/>
    <w:rsid w:val="007170DB"/>
    <w:rsid w:val="00717385"/>
    <w:rsid w:val="0071742B"/>
    <w:rsid w:val="0071795A"/>
    <w:rsid w:val="00720182"/>
    <w:rsid w:val="00721593"/>
    <w:rsid w:val="00723E90"/>
    <w:rsid w:val="00723F80"/>
    <w:rsid w:val="00724F58"/>
    <w:rsid w:val="00726CC7"/>
    <w:rsid w:val="00726EA6"/>
    <w:rsid w:val="00727208"/>
    <w:rsid w:val="00727680"/>
    <w:rsid w:val="007309A9"/>
    <w:rsid w:val="00730DB3"/>
    <w:rsid w:val="00733300"/>
    <w:rsid w:val="007334C0"/>
    <w:rsid w:val="007348B1"/>
    <w:rsid w:val="00734DD5"/>
    <w:rsid w:val="007362A6"/>
    <w:rsid w:val="00736D7D"/>
    <w:rsid w:val="00740E58"/>
    <w:rsid w:val="007413BF"/>
    <w:rsid w:val="00741DDD"/>
    <w:rsid w:val="00742117"/>
    <w:rsid w:val="00743E52"/>
    <w:rsid w:val="007441B0"/>
    <w:rsid w:val="007445A0"/>
    <w:rsid w:val="0074524B"/>
    <w:rsid w:val="0074589A"/>
    <w:rsid w:val="00745A96"/>
    <w:rsid w:val="00745AA2"/>
    <w:rsid w:val="00746334"/>
    <w:rsid w:val="00746C23"/>
    <w:rsid w:val="00747D8B"/>
    <w:rsid w:val="00747E6D"/>
    <w:rsid w:val="00751228"/>
    <w:rsid w:val="00752BF5"/>
    <w:rsid w:val="007539AA"/>
    <w:rsid w:val="00755232"/>
    <w:rsid w:val="00755F27"/>
    <w:rsid w:val="007571E1"/>
    <w:rsid w:val="00757475"/>
    <w:rsid w:val="00757795"/>
    <w:rsid w:val="007604B2"/>
    <w:rsid w:val="007626E0"/>
    <w:rsid w:val="007645E4"/>
    <w:rsid w:val="00764D79"/>
    <w:rsid w:val="00765281"/>
    <w:rsid w:val="00766BAD"/>
    <w:rsid w:val="00766CD2"/>
    <w:rsid w:val="00767FBE"/>
    <w:rsid w:val="00770093"/>
    <w:rsid w:val="00771E8F"/>
    <w:rsid w:val="007730BD"/>
    <w:rsid w:val="0077347F"/>
    <w:rsid w:val="007755F2"/>
    <w:rsid w:val="007758C5"/>
    <w:rsid w:val="00775AA6"/>
    <w:rsid w:val="00776971"/>
    <w:rsid w:val="007804BE"/>
    <w:rsid w:val="007804D5"/>
    <w:rsid w:val="00780B3C"/>
    <w:rsid w:val="0078177E"/>
    <w:rsid w:val="0078304C"/>
    <w:rsid w:val="00783673"/>
    <w:rsid w:val="007849C4"/>
    <w:rsid w:val="00785490"/>
    <w:rsid w:val="00786F93"/>
    <w:rsid w:val="007870B4"/>
    <w:rsid w:val="00791CD7"/>
    <w:rsid w:val="007925EA"/>
    <w:rsid w:val="00792993"/>
    <w:rsid w:val="00793084"/>
    <w:rsid w:val="00793457"/>
    <w:rsid w:val="00793CD8"/>
    <w:rsid w:val="00793DD2"/>
    <w:rsid w:val="00794235"/>
    <w:rsid w:val="00795388"/>
    <w:rsid w:val="00795C92"/>
    <w:rsid w:val="0079604C"/>
    <w:rsid w:val="007960D6"/>
    <w:rsid w:val="00796231"/>
    <w:rsid w:val="0079656C"/>
    <w:rsid w:val="007A0105"/>
    <w:rsid w:val="007A0C0F"/>
    <w:rsid w:val="007A1252"/>
    <w:rsid w:val="007A1CB3"/>
    <w:rsid w:val="007A23A4"/>
    <w:rsid w:val="007A265C"/>
    <w:rsid w:val="007A27DA"/>
    <w:rsid w:val="007A306F"/>
    <w:rsid w:val="007A43A6"/>
    <w:rsid w:val="007A4F2F"/>
    <w:rsid w:val="007A58A6"/>
    <w:rsid w:val="007A67BF"/>
    <w:rsid w:val="007A776B"/>
    <w:rsid w:val="007A7866"/>
    <w:rsid w:val="007B1EE3"/>
    <w:rsid w:val="007B3D2D"/>
    <w:rsid w:val="007B4442"/>
    <w:rsid w:val="007B50AE"/>
    <w:rsid w:val="007B51DF"/>
    <w:rsid w:val="007B562F"/>
    <w:rsid w:val="007B7905"/>
    <w:rsid w:val="007C0141"/>
    <w:rsid w:val="007C0149"/>
    <w:rsid w:val="007C05DD"/>
    <w:rsid w:val="007C15AE"/>
    <w:rsid w:val="007C2C3B"/>
    <w:rsid w:val="007C38CB"/>
    <w:rsid w:val="007C3D18"/>
    <w:rsid w:val="007C4B6C"/>
    <w:rsid w:val="007C5685"/>
    <w:rsid w:val="007C5B6A"/>
    <w:rsid w:val="007C60BF"/>
    <w:rsid w:val="007C686E"/>
    <w:rsid w:val="007C6A07"/>
    <w:rsid w:val="007C75A1"/>
    <w:rsid w:val="007C77A5"/>
    <w:rsid w:val="007C7E6A"/>
    <w:rsid w:val="007D04E5"/>
    <w:rsid w:val="007D089F"/>
    <w:rsid w:val="007D3129"/>
    <w:rsid w:val="007D424B"/>
    <w:rsid w:val="007D4835"/>
    <w:rsid w:val="007D50B0"/>
    <w:rsid w:val="007D5901"/>
    <w:rsid w:val="007D5FA7"/>
    <w:rsid w:val="007D62C9"/>
    <w:rsid w:val="007D7526"/>
    <w:rsid w:val="007E0022"/>
    <w:rsid w:val="007E1E7A"/>
    <w:rsid w:val="007E26CF"/>
    <w:rsid w:val="007E2917"/>
    <w:rsid w:val="007E331C"/>
    <w:rsid w:val="007E4610"/>
    <w:rsid w:val="007E4715"/>
    <w:rsid w:val="007E505B"/>
    <w:rsid w:val="007E6E23"/>
    <w:rsid w:val="007E7091"/>
    <w:rsid w:val="007E73F4"/>
    <w:rsid w:val="007E77D9"/>
    <w:rsid w:val="007E7DD3"/>
    <w:rsid w:val="007F0002"/>
    <w:rsid w:val="007F0CB8"/>
    <w:rsid w:val="007F0D21"/>
    <w:rsid w:val="007F4ED4"/>
    <w:rsid w:val="007F6047"/>
    <w:rsid w:val="007F6AF5"/>
    <w:rsid w:val="00800B85"/>
    <w:rsid w:val="008019D4"/>
    <w:rsid w:val="00801A6E"/>
    <w:rsid w:val="00801F31"/>
    <w:rsid w:val="00802B80"/>
    <w:rsid w:val="0080335E"/>
    <w:rsid w:val="00803FAE"/>
    <w:rsid w:val="0080564D"/>
    <w:rsid w:val="00805667"/>
    <w:rsid w:val="00805CC2"/>
    <w:rsid w:val="0080605F"/>
    <w:rsid w:val="00806ACB"/>
    <w:rsid w:val="00806C91"/>
    <w:rsid w:val="00806EF9"/>
    <w:rsid w:val="00807786"/>
    <w:rsid w:val="0081186A"/>
    <w:rsid w:val="00811FCB"/>
    <w:rsid w:val="008121CF"/>
    <w:rsid w:val="00812232"/>
    <w:rsid w:val="008137A9"/>
    <w:rsid w:val="0081394C"/>
    <w:rsid w:val="0081420C"/>
    <w:rsid w:val="00814963"/>
    <w:rsid w:val="008158D6"/>
    <w:rsid w:val="0081673D"/>
    <w:rsid w:val="00817196"/>
    <w:rsid w:val="00817D79"/>
    <w:rsid w:val="00820D90"/>
    <w:rsid w:val="00821225"/>
    <w:rsid w:val="00822132"/>
    <w:rsid w:val="00822BD6"/>
    <w:rsid w:val="008235DB"/>
    <w:rsid w:val="00824343"/>
    <w:rsid w:val="00824AB4"/>
    <w:rsid w:val="00825C42"/>
    <w:rsid w:val="00825D25"/>
    <w:rsid w:val="008264D8"/>
    <w:rsid w:val="00827D6F"/>
    <w:rsid w:val="008310FD"/>
    <w:rsid w:val="0083124B"/>
    <w:rsid w:val="00832B4F"/>
    <w:rsid w:val="00832D05"/>
    <w:rsid w:val="0083368D"/>
    <w:rsid w:val="008348A5"/>
    <w:rsid w:val="008348C8"/>
    <w:rsid w:val="00834F8B"/>
    <w:rsid w:val="00837501"/>
    <w:rsid w:val="008376AC"/>
    <w:rsid w:val="008376CD"/>
    <w:rsid w:val="00840189"/>
    <w:rsid w:val="0084030B"/>
    <w:rsid w:val="00840DD0"/>
    <w:rsid w:val="00841AEE"/>
    <w:rsid w:val="00843704"/>
    <w:rsid w:val="00843C05"/>
    <w:rsid w:val="008444E8"/>
    <w:rsid w:val="00844AEA"/>
    <w:rsid w:val="00844E80"/>
    <w:rsid w:val="00845BF3"/>
    <w:rsid w:val="00845E4F"/>
    <w:rsid w:val="00846FE7"/>
    <w:rsid w:val="00850C8C"/>
    <w:rsid w:val="00852AB4"/>
    <w:rsid w:val="00853262"/>
    <w:rsid w:val="008534AE"/>
    <w:rsid w:val="00853D8D"/>
    <w:rsid w:val="00854F97"/>
    <w:rsid w:val="00856911"/>
    <w:rsid w:val="008573FC"/>
    <w:rsid w:val="00857F0A"/>
    <w:rsid w:val="00861B7F"/>
    <w:rsid w:val="008622F8"/>
    <w:rsid w:val="008628A4"/>
    <w:rsid w:val="0086311F"/>
    <w:rsid w:val="00865E55"/>
    <w:rsid w:val="008677FD"/>
    <w:rsid w:val="008678A4"/>
    <w:rsid w:val="008706D4"/>
    <w:rsid w:val="00870F8A"/>
    <w:rsid w:val="008719A4"/>
    <w:rsid w:val="00871D23"/>
    <w:rsid w:val="00872104"/>
    <w:rsid w:val="008738E5"/>
    <w:rsid w:val="00873DB0"/>
    <w:rsid w:val="00874312"/>
    <w:rsid w:val="0087437C"/>
    <w:rsid w:val="0087500D"/>
    <w:rsid w:val="0087511F"/>
    <w:rsid w:val="00875CD7"/>
    <w:rsid w:val="00876B4D"/>
    <w:rsid w:val="00876CA1"/>
    <w:rsid w:val="00877F18"/>
    <w:rsid w:val="008801A8"/>
    <w:rsid w:val="00880D54"/>
    <w:rsid w:val="00881CE7"/>
    <w:rsid w:val="00882DA5"/>
    <w:rsid w:val="00885B55"/>
    <w:rsid w:val="008871F9"/>
    <w:rsid w:val="00887472"/>
    <w:rsid w:val="00890716"/>
    <w:rsid w:val="00893557"/>
    <w:rsid w:val="00893684"/>
    <w:rsid w:val="00894711"/>
    <w:rsid w:val="00894A88"/>
    <w:rsid w:val="008951BC"/>
    <w:rsid w:val="00895386"/>
    <w:rsid w:val="008A1AAE"/>
    <w:rsid w:val="008A21FF"/>
    <w:rsid w:val="008A2CE2"/>
    <w:rsid w:val="008A30AC"/>
    <w:rsid w:val="008A44B8"/>
    <w:rsid w:val="008A4638"/>
    <w:rsid w:val="008A4CD0"/>
    <w:rsid w:val="008A51A8"/>
    <w:rsid w:val="008A53B4"/>
    <w:rsid w:val="008A54C7"/>
    <w:rsid w:val="008A62BE"/>
    <w:rsid w:val="008A62E8"/>
    <w:rsid w:val="008A6B0D"/>
    <w:rsid w:val="008A6B33"/>
    <w:rsid w:val="008A77D8"/>
    <w:rsid w:val="008B047F"/>
    <w:rsid w:val="008B0483"/>
    <w:rsid w:val="008B085B"/>
    <w:rsid w:val="008B120C"/>
    <w:rsid w:val="008B15B6"/>
    <w:rsid w:val="008B1673"/>
    <w:rsid w:val="008B1FEE"/>
    <w:rsid w:val="008B4EE0"/>
    <w:rsid w:val="008B51A0"/>
    <w:rsid w:val="008B5375"/>
    <w:rsid w:val="008B592A"/>
    <w:rsid w:val="008B5DDB"/>
    <w:rsid w:val="008B650C"/>
    <w:rsid w:val="008B69C6"/>
    <w:rsid w:val="008B6FDA"/>
    <w:rsid w:val="008B7B5C"/>
    <w:rsid w:val="008C0C99"/>
    <w:rsid w:val="008C2017"/>
    <w:rsid w:val="008C28D1"/>
    <w:rsid w:val="008C2BAF"/>
    <w:rsid w:val="008C3FE2"/>
    <w:rsid w:val="008C41F1"/>
    <w:rsid w:val="008C426A"/>
    <w:rsid w:val="008C4958"/>
    <w:rsid w:val="008C4A45"/>
    <w:rsid w:val="008C4BAA"/>
    <w:rsid w:val="008C6AE8"/>
    <w:rsid w:val="008C7573"/>
    <w:rsid w:val="008D28F2"/>
    <w:rsid w:val="008D2A76"/>
    <w:rsid w:val="008D2D66"/>
    <w:rsid w:val="008D34F1"/>
    <w:rsid w:val="008D39D8"/>
    <w:rsid w:val="008D4139"/>
    <w:rsid w:val="008D46E6"/>
    <w:rsid w:val="008D5181"/>
    <w:rsid w:val="008D5438"/>
    <w:rsid w:val="008D6D1A"/>
    <w:rsid w:val="008D6FE8"/>
    <w:rsid w:val="008E065E"/>
    <w:rsid w:val="008E0927"/>
    <w:rsid w:val="008E1909"/>
    <w:rsid w:val="008F099E"/>
    <w:rsid w:val="008F1EAB"/>
    <w:rsid w:val="008F33DC"/>
    <w:rsid w:val="008F4641"/>
    <w:rsid w:val="008F477F"/>
    <w:rsid w:val="008F6912"/>
    <w:rsid w:val="008F6C3A"/>
    <w:rsid w:val="008F76E4"/>
    <w:rsid w:val="008F7993"/>
    <w:rsid w:val="00900D2E"/>
    <w:rsid w:val="009015FB"/>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AD8"/>
    <w:rsid w:val="00914DB8"/>
    <w:rsid w:val="00915C9C"/>
    <w:rsid w:val="00915FEE"/>
    <w:rsid w:val="00916079"/>
    <w:rsid w:val="009161D1"/>
    <w:rsid w:val="00916E93"/>
    <w:rsid w:val="00917CE9"/>
    <w:rsid w:val="00920655"/>
    <w:rsid w:val="00920BF2"/>
    <w:rsid w:val="00922010"/>
    <w:rsid w:val="00923D5A"/>
    <w:rsid w:val="0092482D"/>
    <w:rsid w:val="0092521A"/>
    <w:rsid w:val="00925515"/>
    <w:rsid w:val="00925FFA"/>
    <w:rsid w:val="00930B0F"/>
    <w:rsid w:val="0093125F"/>
    <w:rsid w:val="00931430"/>
    <w:rsid w:val="00931BD9"/>
    <w:rsid w:val="00934A03"/>
    <w:rsid w:val="009368F3"/>
    <w:rsid w:val="009406CC"/>
    <w:rsid w:val="00940736"/>
    <w:rsid w:val="00941636"/>
    <w:rsid w:val="00941833"/>
    <w:rsid w:val="0094301D"/>
    <w:rsid w:val="00943742"/>
    <w:rsid w:val="009440AC"/>
    <w:rsid w:val="00944177"/>
    <w:rsid w:val="00944258"/>
    <w:rsid w:val="0094430A"/>
    <w:rsid w:val="00945541"/>
    <w:rsid w:val="00945C05"/>
    <w:rsid w:val="00946945"/>
    <w:rsid w:val="00946F05"/>
    <w:rsid w:val="00947713"/>
    <w:rsid w:val="00947C56"/>
    <w:rsid w:val="00950DE7"/>
    <w:rsid w:val="009514E7"/>
    <w:rsid w:val="00953920"/>
    <w:rsid w:val="00953D47"/>
    <w:rsid w:val="009540A5"/>
    <w:rsid w:val="009549FC"/>
    <w:rsid w:val="00954C95"/>
    <w:rsid w:val="00954FF6"/>
    <w:rsid w:val="0095681E"/>
    <w:rsid w:val="009572D4"/>
    <w:rsid w:val="00957DBD"/>
    <w:rsid w:val="00960660"/>
    <w:rsid w:val="00960DDE"/>
    <w:rsid w:val="00961446"/>
    <w:rsid w:val="00961921"/>
    <w:rsid w:val="00963193"/>
    <w:rsid w:val="009632DE"/>
    <w:rsid w:val="009639AF"/>
    <w:rsid w:val="0096430A"/>
    <w:rsid w:val="009644AF"/>
    <w:rsid w:val="00965484"/>
    <w:rsid w:val="0096554B"/>
    <w:rsid w:val="0096584A"/>
    <w:rsid w:val="009668A9"/>
    <w:rsid w:val="009675E6"/>
    <w:rsid w:val="00971F08"/>
    <w:rsid w:val="00972AE7"/>
    <w:rsid w:val="00973221"/>
    <w:rsid w:val="00973C7F"/>
    <w:rsid w:val="0097465E"/>
    <w:rsid w:val="0097603D"/>
    <w:rsid w:val="00976949"/>
    <w:rsid w:val="00980477"/>
    <w:rsid w:val="009805F3"/>
    <w:rsid w:val="009825EA"/>
    <w:rsid w:val="0098269E"/>
    <w:rsid w:val="009831A4"/>
    <w:rsid w:val="00983887"/>
    <w:rsid w:val="009846B2"/>
    <w:rsid w:val="00985253"/>
    <w:rsid w:val="009853B3"/>
    <w:rsid w:val="0098597F"/>
    <w:rsid w:val="00986822"/>
    <w:rsid w:val="00986ED7"/>
    <w:rsid w:val="00990630"/>
    <w:rsid w:val="009910BC"/>
    <w:rsid w:val="009914D7"/>
    <w:rsid w:val="00991761"/>
    <w:rsid w:val="00994DCA"/>
    <w:rsid w:val="0099570E"/>
    <w:rsid w:val="00995919"/>
    <w:rsid w:val="00995D66"/>
    <w:rsid w:val="009960EC"/>
    <w:rsid w:val="009970DD"/>
    <w:rsid w:val="009A0FBA"/>
    <w:rsid w:val="009A1601"/>
    <w:rsid w:val="009A1FFA"/>
    <w:rsid w:val="009A3940"/>
    <w:rsid w:val="009A4167"/>
    <w:rsid w:val="009A44F0"/>
    <w:rsid w:val="009A462D"/>
    <w:rsid w:val="009A475C"/>
    <w:rsid w:val="009A4D7D"/>
    <w:rsid w:val="009A5CBA"/>
    <w:rsid w:val="009A69AE"/>
    <w:rsid w:val="009B147A"/>
    <w:rsid w:val="009B168F"/>
    <w:rsid w:val="009B1F30"/>
    <w:rsid w:val="009B2B58"/>
    <w:rsid w:val="009B36E0"/>
    <w:rsid w:val="009B3AC2"/>
    <w:rsid w:val="009B416C"/>
    <w:rsid w:val="009B4DF4"/>
    <w:rsid w:val="009B527E"/>
    <w:rsid w:val="009B564E"/>
    <w:rsid w:val="009B5813"/>
    <w:rsid w:val="009B62C6"/>
    <w:rsid w:val="009B7200"/>
    <w:rsid w:val="009B7A39"/>
    <w:rsid w:val="009B7E87"/>
    <w:rsid w:val="009C21F4"/>
    <w:rsid w:val="009C304C"/>
    <w:rsid w:val="009C320F"/>
    <w:rsid w:val="009C36BC"/>
    <w:rsid w:val="009C36C2"/>
    <w:rsid w:val="009C403E"/>
    <w:rsid w:val="009C46BB"/>
    <w:rsid w:val="009C5998"/>
    <w:rsid w:val="009D0C89"/>
    <w:rsid w:val="009D120C"/>
    <w:rsid w:val="009D1A90"/>
    <w:rsid w:val="009D2812"/>
    <w:rsid w:val="009D2A39"/>
    <w:rsid w:val="009D35E9"/>
    <w:rsid w:val="009D3DCF"/>
    <w:rsid w:val="009D4315"/>
    <w:rsid w:val="009D4FF0"/>
    <w:rsid w:val="009D61D5"/>
    <w:rsid w:val="009D703C"/>
    <w:rsid w:val="009D718F"/>
    <w:rsid w:val="009E068F"/>
    <w:rsid w:val="009E0C66"/>
    <w:rsid w:val="009E1018"/>
    <w:rsid w:val="009E14E0"/>
    <w:rsid w:val="009E1A1A"/>
    <w:rsid w:val="009E2A5E"/>
    <w:rsid w:val="009E35DB"/>
    <w:rsid w:val="009E364C"/>
    <w:rsid w:val="009E40BA"/>
    <w:rsid w:val="009E419E"/>
    <w:rsid w:val="009E47A3"/>
    <w:rsid w:val="009E53C9"/>
    <w:rsid w:val="009E5532"/>
    <w:rsid w:val="009E6420"/>
    <w:rsid w:val="009E75A8"/>
    <w:rsid w:val="009F08F3"/>
    <w:rsid w:val="009F0DAD"/>
    <w:rsid w:val="009F2FF3"/>
    <w:rsid w:val="009F3033"/>
    <w:rsid w:val="009F344F"/>
    <w:rsid w:val="009F3E48"/>
    <w:rsid w:val="009F4660"/>
    <w:rsid w:val="009F5129"/>
    <w:rsid w:val="009F7942"/>
    <w:rsid w:val="00A02637"/>
    <w:rsid w:val="00A029D4"/>
    <w:rsid w:val="00A02CED"/>
    <w:rsid w:val="00A045E6"/>
    <w:rsid w:val="00A048A8"/>
    <w:rsid w:val="00A04F49"/>
    <w:rsid w:val="00A0516C"/>
    <w:rsid w:val="00A06015"/>
    <w:rsid w:val="00A121C4"/>
    <w:rsid w:val="00A122E5"/>
    <w:rsid w:val="00A13E54"/>
    <w:rsid w:val="00A142EB"/>
    <w:rsid w:val="00A143A3"/>
    <w:rsid w:val="00A157AA"/>
    <w:rsid w:val="00A15C51"/>
    <w:rsid w:val="00A1674E"/>
    <w:rsid w:val="00A172A6"/>
    <w:rsid w:val="00A17701"/>
    <w:rsid w:val="00A17F63"/>
    <w:rsid w:val="00A2052C"/>
    <w:rsid w:val="00A21325"/>
    <w:rsid w:val="00A2193B"/>
    <w:rsid w:val="00A22F85"/>
    <w:rsid w:val="00A2351A"/>
    <w:rsid w:val="00A24077"/>
    <w:rsid w:val="00A24937"/>
    <w:rsid w:val="00A24B49"/>
    <w:rsid w:val="00A25656"/>
    <w:rsid w:val="00A264A9"/>
    <w:rsid w:val="00A270D6"/>
    <w:rsid w:val="00A273CD"/>
    <w:rsid w:val="00A2744E"/>
    <w:rsid w:val="00A27785"/>
    <w:rsid w:val="00A27C60"/>
    <w:rsid w:val="00A30187"/>
    <w:rsid w:val="00A305B0"/>
    <w:rsid w:val="00A3371A"/>
    <w:rsid w:val="00A3448A"/>
    <w:rsid w:val="00A36297"/>
    <w:rsid w:val="00A36608"/>
    <w:rsid w:val="00A377EA"/>
    <w:rsid w:val="00A37860"/>
    <w:rsid w:val="00A37AA1"/>
    <w:rsid w:val="00A37CE1"/>
    <w:rsid w:val="00A40B8D"/>
    <w:rsid w:val="00A41E2B"/>
    <w:rsid w:val="00A42316"/>
    <w:rsid w:val="00A42EFB"/>
    <w:rsid w:val="00A435BA"/>
    <w:rsid w:val="00A44950"/>
    <w:rsid w:val="00A45AD0"/>
    <w:rsid w:val="00A45B74"/>
    <w:rsid w:val="00A45C23"/>
    <w:rsid w:val="00A4689A"/>
    <w:rsid w:val="00A5081D"/>
    <w:rsid w:val="00A50874"/>
    <w:rsid w:val="00A50B10"/>
    <w:rsid w:val="00A50B90"/>
    <w:rsid w:val="00A50C92"/>
    <w:rsid w:val="00A51A14"/>
    <w:rsid w:val="00A51D65"/>
    <w:rsid w:val="00A52449"/>
    <w:rsid w:val="00A52E1D"/>
    <w:rsid w:val="00A52E42"/>
    <w:rsid w:val="00A53C7E"/>
    <w:rsid w:val="00A55852"/>
    <w:rsid w:val="00A55A17"/>
    <w:rsid w:val="00A5685B"/>
    <w:rsid w:val="00A57876"/>
    <w:rsid w:val="00A57BE4"/>
    <w:rsid w:val="00A57FC9"/>
    <w:rsid w:val="00A607AB"/>
    <w:rsid w:val="00A61499"/>
    <w:rsid w:val="00A6193B"/>
    <w:rsid w:val="00A61BAD"/>
    <w:rsid w:val="00A61EDA"/>
    <w:rsid w:val="00A623A2"/>
    <w:rsid w:val="00A6261D"/>
    <w:rsid w:val="00A62A77"/>
    <w:rsid w:val="00A63483"/>
    <w:rsid w:val="00A64B47"/>
    <w:rsid w:val="00A65538"/>
    <w:rsid w:val="00A657D7"/>
    <w:rsid w:val="00A65B57"/>
    <w:rsid w:val="00A660AC"/>
    <w:rsid w:val="00A6676E"/>
    <w:rsid w:val="00A66F55"/>
    <w:rsid w:val="00A67E6C"/>
    <w:rsid w:val="00A7071E"/>
    <w:rsid w:val="00A708DF"/>
    <w:rsid w:val="00A71373"/>
    <w:rsid w:val="00A71B99"/>
    <w:rsid w:val="00A71DBA"/>
    <w:rsid w:val="00A739D0"/>
    <w:rsid w:val="00A755B2"/>
    <w:rsid w:val="00A761D4"/>
    <w:rsid w:val="00A77943"/>
    <w:rsid w:val="00A77EC4"/>
    <w:rsid w:val="00A80130"/>
    <w:rsid w:val="00A80698"/>
    <w:rsid w:val="00A8109F"/>
    <w:rsid w:val="00A837B5"/>
    <w:rsid w:val="00A84554"/>
    <w:rsid w:val="00A8479A"/>
    <w:rsid w:val="00A858AB"/>
    <w:rsid w:val="00A87FD4"/>
    <w:rsid w:val="00A919CD"/>
    <w:rsid w:val="00A92879"/>
    <w:rsid w:val="00A9406F"/>
    <w:rsid w:val="00A9442A"/>
    <w:rsid w:val="00A949E2"/>
    <w:rsid w:val="00A94A5A"/>
    <w:rsid w:val="00A958FB"/>
    <w:rsid w:val="00A96D82"/>
    <w:rsid w:val="00A97822"/>
    <w:rsid w:val="00AA016F"/>
    <w:rsid w:val="00AA09BB"/>
    <w:rsid w:val="00AA1ED6"/>
    <w:rsid w:val="00AA4818"/>
    <w:rsid w:val="00AA51D6"/>
    <w:rsid w:val="00AA5EC7"/>
    <w:rsid w:val="00AA64B8"/>
    <w:rsid w:val="00AB0BC8"/>
    <w:rsid w:val="00AB0E01"/>
    <w:rsid w:val="00AB11CA"/>
    <w:rsid w:val="00AB14D9"/>
    <w:rsid w:val="00AB2868"/>
    <w:rsid w:val="00AB441F"/>
    <w:rsid w:val="00AB44FE"/>
    <w:rsid w:val="00AB4AB8"/>
    <w:rsid w:val="00AB4E1F"/>
    <w:rsid w:val="00AB655E"/>
    <w:rsid w:val="00AC007F"/>
    <w:rsid w:val="00AC1BDF"/>
    <w:rsid w:val="00AC1E8C"/>
    <w:rsid w:val="00AC2ECD"/>
    <w:rsid w:val="00AC3119"/>
    <w:rsid w:val="00AC3974"/>
    <w:rsid w:val="00AC49FB"/>
    <w:rsid w:val="00AC5A10"/>
    <w:rsid w:val="00AC5FDF"/>
    <w:rsid w:val="00AC655D"/>
    <w:rsid w:val="00AC6CCA"/>
    <w:rsid w:val="00AD0AA3"/>
    <w:rsid w:val="00AD1865"/>
    <w:rsid w:val="00AD22EB"/>
    <w:rsid w:val="00AD31AC"/>
    <w:rsid w:val="00AD38EE"/>
    <w:rsid w:val="00AD3F94"/>
    <w:rsid w:val="00AD4A5A"/>
    <w:rsid w:val="00AD4FB2"/>
    <w:rsid w:val="00AD6067"/>
    <w:rsid w:val="00AD70D9"/>
    <w:rsid w:val="00AE0B3C"/>
    <w:rsid w:val="00AE1C95"/>
    <w:rsid w:val="00AE27AC"/>
    <w:rsid w:val="00AE3743"/>
    <w:rsid w:val="00AE4082"/>
    <w:rsid w:val="00AE40E0"/>
    <w:rsid w:val="00AE4DBA"/>
    <w:rsid w:val="00AE4F07"/>
    <w:rsid w:val="00AE5D1F"/>
    <w:rsid w:val="00AE674C"/>
    <w:rsid w:val="00AF1841"/>
    <w:rsid w:val="00AF1C5D"/>
    <w:rsid w:val="00AF205C"/>
    <w:rsid w:val="00AF3727"/>
    <w:rsid w:val="00AF42D7"/>
    <w:rsid w:val="00AF60F8"/>
    <w:rsid w:val="00AF72FC"/>
    <w:rsid w:val="00AF7443"/>
    <w:rsid w:val="00B0008B"/>
    <w:rsid w:val="00B006FE"/>
    <w:rsid w:val="00B007CB"/>
    <w:rsid w:val="00B0204A"/>
    <w:rsid w:val="00B024F9"/>
    <w:rsid w:val="00B02AA9"/>
    <w:rsid w:val="00B02FA3"/>
    <w:rsid w:val="00B0431A"/>
    <w:rsid w:val="00B05084"/>
    <w:rsid w:val="00B0619C"/>
    <w:rsid w:val="00B0682E"/>
    <w:rsid w:val="00B06CD9"/>
    <w:rsid w:val="00B06F52"/>
    <w:rsid w:val="00B10F03"/>
    <w:rsid w:val="00B11E98"/>
    <w:rsid w:val="00B12115"/>
    <w:rsid w:val="00B12BF3"/>
    <w:rsid w:val="00B1351F"/>
    <w:rsid w:val="00B13E02"/>
    <w:rsid w:val="00B157F9"/>
    <w:rsid w:val="00B17AB2"/>
    <w:rsid w:val="00B20256"/>
    <w:rsid w:val="00B20C39"/>
    <w:rsid w:val="00B20D09"/>
    <w:rsid w:val="00B218DA"/>
    <w:rsid w:val="00B223D3"/>
    <w:rsid w:val="00B231B6"/>
    <w:rsid w:val="00B239E1"/>
    <w:rsid w:val="00B2602C"/>
    <w:rsid w:val="00B26A09"/>
    <w:rsid w:val="00B27385"/>
    <w:rsid w:val="00B2742F"/>
    <w:rsid w:val="00B2763F"/>
    <w:rsid w:val="00B27AAC"/>
    <w:rsid w:val="00B30929"/>
    <w:rsid w:val="00B30D12"/>
    <w:rsid w:val="00B33D63"/>
    <w:rsid w:val="00B33FC1"/>
    <w:rsid w:val="00B34024"/>
    <w:rsid w:val="00B3587D"/>
    <w:rsid w:val="00B372AA"/>
    <w:rsid w:val="00B3745E"/>
    <w:rsid w:val="00B4043D"/>
    <w:rsid w:val="00B40445"/>
    <w:rsid w:val="00B40651"/>
    <w:rsid w:val="00B41273"/>
    <w:rsid w:val="00B41888"/>
    <w:rsid w:val="00B438B9"/>
    <w:rsid w:val="00B4438A"/>
    <w:rsid w:val="00B44C2A"/>
    <w:rsid w:val="00B45A52"/>
    <w:rsid w:val="00B46175"/>
    <w:rsid w:val="00B46541"/>
    <w:rsid w:val="00B507FC"/>
    <w:rsid w:val="00B5109B"/>
    <w:rsid w:val="00B52D6B"/>
    <w:rsid w:val="00B54003"/>
    <w:rsid w:val="00B55140"/>
    <w:rsid w:val="00B555D7"/>
    <w:rsid w:val="00B55719"/>
    <w:rsid w:val="00B561B0"/>
    <w:rsid w:val="00B6188F"/>
    <w:rsid w:val="00B61CC7"/>
    <w:rsid w:val="00B61D51"/>
    <w:rsid w:val="00B62524"/>
    <w:rsid w:val="00B64AC2"/>
    <w:rsid w:val="00B65B01"/>
    <w:rsid w:val="00B65CD2"/>
    <w:rsid w:val="00B660FC"/>
    <w:rsid w:val="00B661AF"/>
    <w:rsid w:val="00B664C7"/>
    <w:rsid w:val="00B673D0"/>
    <w:rsid w:val="00B71212"/>
    <w:rsid w:val="00B71C9F"/>
    <w:rsid w:val="00B72A93"/>
    <w:rsid w:val="00B739F6"/>
    <w:rsid w:val="00B7485C"/>
    <w:rsid w:val="00B74EFF"/>
    <w:rsid w:val="00B753F2"/>
    <w:rsid w:val="00B76635"/>
    <w:rsid w:val="00B775EE"/>
    <w:rsid w:val="00B77EC3"/>
    <w:rsid w:val="00B808DF"/>
    <w:rsid w:val="00B81A6C"/>
    <w:rsid w:val="00B81B51"/>
    <w:rsid w:val="00B824CC"/>
    <w:rsid w:val="00B83BBE"/>
    <w:rsid w:val="00B85804"/>
    <w:rsid w:val="00B85DE5"/>
    <w:rsid w:val="00B86933"/>
    <w:rsid w:val="00B86B47"/>
    <w:rsid w:val="00B872E6"/>
    <w:rsid w:val="00B90087"/>
    <w:rsid w:val="00B90C30"/>
    <w:rsid w:val="00B90F73"/>
    <w:rsid w:val="00B93B59"/>
    <w:rsid w:val="00B9406A"/>
    <w:rsid w:val="00B945C0"/>
    <w:rsid w:val="00B956B1"/>
    <w:rsid w:val="00B95C56"/>
    <w:rsid w:val="00B9700A"/>
    <w:rsid w:val="00BA0844"/>
    <w:rsid w:val="00BA2280"/>
    <w:rsid w:val="00BA2A08"/>
    <w:rsid w:val="00BA4246"/>
    <w:rsid w:val="00BA4AEB"/>
    <w:rsid w:val="00BA56D2"/>
    <w:rsid w:val="00BA6643"/>
    <w:rsid w:val="00BA76E0"/>
    <w:rsid w:val="00BB0444"/>
    <w:rsid w:val="00BB1182"/>
    <w:rsid w:val="00BB168A"/>
    <w:rsid w:val="00BB1918"/>
    <w:rsid w:val="00BB1DDC"/>
    <w:rsid w:val="00BB28C9"/>
    <w:rsid w:val="00BB2A25"/>
    <w:rsid w:val="00BB3BC6"/>
    <w:rsid w:val="00BB3D21"/>
    <w:rsid w:val="00BB438C"/>
    <w:rsid w:val="00BB5015"/>
    <w:rsid w:val="00BB5137"/>
    <w:rsid w:val="00BB51E9"/>
    <w:rsid w:val="00BB5552"/>
    <w:rsid w:val="00BB6AE5"/>
    <w:rsid w:val="00BB77C1"/>
    <w:rsid w:val="00BC0FDC"/>
    <w:rsid w:val="00BC269C"/>
    <w:rsid w:val="00BC2A30"/>
    <w:rsid w:val="00BC3053"/>
    <w:rsid w:val="00BC33E4"/>
    <w:rsid w:val="00BC3B5C"/>
    <w:rsid w:val="00BC417E"/>
    <w:rsid w:val="00BC4D2E"/>
    <w:rsid w:val="00BC599D"/>
    <w:rsid w:val="00BC63DA"/>
    <w:rsid w:val="00BC6DF8"/>
    <w:rsid w:val="00BD266D"/>
    <w:rsid w:val="00BD3348"/>
    <w:rsid w:val="00BD36A3"/>
    <w:rsid w:val="00BD44C9"/>
    <w:rsid w:val="00BD48AC"/>
    <w:rsid w:val="00BD56FC"/>
    <w:rsid w:val="00BD5CFF"/>
    <w:rsid w:val="00BD5F1A"/>
    <w:rsid w:val="00BE0556"/>
    <w:rsid w:val="00BE0BCE"/>
    <w:rsid w:val="00BE1234"/>
    <w:rsid w:val="00BE13A1"/>
    <w:rsid w:val="00BE17C1"/>
    <w:rsid w:val="00BE2FA6"/>
    <w:rsid w:val="00BE333F"/>
    <w:rsid w:val="00BE40D9"/>
    <w:rsid w:val="00BE6866"/>
    <w:rsid w:val="00BE69F9"/>
    <w:rsid w:val="00BE7406"/>
    <w:rsid w:val="00BE7603"/>
    <w:rsid w:val="00BF1FCE"/>
    <w:rsid w:val="00BF247F"/>
    <w:rsid w:val="00BF3279"/>
    <w:rsid w:val="00BF4018"/>
    <w:rsid w:val="00BF4559"/>
    <w:rsid w:val="00BF6171"/>
    <w:rsid w:val="00BF6358"/>
    <w:rsid w:val="00BF63D2"/>
    <w:rsid w:val="00BF660C"/>
    <w:rsid w:val="00BF74C7"/>
    <w:rsid w:val="00C00848"/>
    <w:rsid w:val="00C008CE"/>
    <w:rsid w:val="00C00D6E"/>
    <w:rsid w:val="00C015F1"/>
    <w:rsid w:val="00C01F33"/>
    <w:rsid w:val="00C02CC6"/>
    <w:rsid w:val="00C040F7"/>
    <w:rsid w:val="00C041B0"/>
    <w:rsid w:val="00C04358"/>
    <w:rsid w:val="00C044AB"/>
    <w:rsid w:val="00C04707"/>
    <w:rsid w:val="00C04AB5"/>
    <w:rsid w:val="00C05706"/>
    <w:rsid w:val="00C06E4F"/>
    <w:rsid w:val="00C071BD"/>
    <w:rsid w:val="00C07377"/>
    <w:rsid w:val="00C07884"/>
    <w:rsid w:val="00C10478"/>
    <w:rsid w:val="00C108DC"/>
    <w:rsid w:val="00C10975"/>
    <w:rsid w:val="00C10B89"/>
    <w:rsid w:val="00C1134A"/>
    <w:rsid w:val="00C12107"/>
    <w:rsid w:val="00C1242D"/>
    <w:rsid w:val="00C12624"/>
    <w:rsid w:val="00C12930"/>
    <w:rsid w:val="00C133B3"/>
    <w:rsid w:val="00C13606"/>
    <w:rsid w:val="00C1458C"/>
    <w:rsid w:val="00C14B47"/>
    <w:rsid w:val="00C14D37"/>
    <w:rsid w:val="00C14D4B"/>
    <w:rsid w:val="00C154BB"/>
    <w:rsid w:val="00C16116"/>
    <w:rsid w:val="00C2213B"/>
    <w:rsid w:val="00C22793"/>
    <w:rsid w:val="00C22B9C"/>
    <w:rsid w:val="00C22ECC"/>
    <w:rsid w:val="00C2425F"/>
    <w:rsid w:val="00C24345"/>
    <w:rsid w:val="00C24ECA"/>
    <w:rsid w:val="00C25515"/>
    <w:rsid w:val="00C26919"/>
    <w:rsid w:val="00C277D9"/>
    <w:rsid w:val="00C279B5"/>
    <w:rsid w:val="00C27C45"/>
    <w:rsid w:val="00C3208B"/>
    <w:rsid w:val="00C32A62"/>
    <w:rsid w:val="00C337D0"/>
    <w:rsid w:val="00C362F0"/>
    <w:rsid w:val="00C3719D"/>
    <w:rsid w:val="00C37A2B"/>
    <w:rsid w:val="00C4012D"/>
    <w:rsid w:val="00C401D0"/>
    <w:rsid w:val="00C403C9"/>
    <w:rsid w:val="00C41D9F"/>
    <w:rsid w:val="00C4298D"/>
    <w:rsid w:val="00C42FB3"/>
    <w:rsid w:val="00C439E2"/>
    <w:rsid w:val="00C444E7"/>
    <w:rsid w:val="00C4736A"/>
    <w:rsid w:val="00C47B40"/>
    <w:rsid w:val="00C50F8E"/>
    <w:rsid w:val="00C52BC8"/>
    <w:rsid w:val="00C53768"/>
    <w:rsid w:val="00C53D4E"/>
    <w:rsid w:val="00C545C6"/>
    <w:rsid w:val="00C547FC"/>
    <w:rsid w:val="00C54995"/>
    <w:rsid w:val="00C54D41"/>
    <w:rsid w:val="00C555CE"/>
    <w:rsid w:val="00C55E46"/>
    <w:rsid w:val="00C56568"/>
    <w:rsid w:val="00C56CD5"/>
    <w:rsid w:val="00C57ADB"/>
    <w:rsid w:val="00C60783"/>
    <w:rsid w:val="00C6120F"/>
    <w:rsid w:val="00C625B6"/>
    <w:rsid w:val="00C632AB"/>
    <w:rsid w:val="00C63F46"/>
    <w:rsid w:val="00C64032"/>
    <w:rsid w:val="00C64672"/>
    <w:rsid w:val="00C666A0"/>
    <w:rsid w:val="00C67477"/>
    <w:rsid w:val="00C70697"/>
    <w:rsid w:val="00C72EF4"/>
    <w:rsid w:val="00C73CD9"/>
    <w:rsid w:val="00C75598"/>
    <w:rsid w:val="00C75D2F"/>
    <w:rsid w:val="00C75D71"/>
    <w:rsid w:val="00C75FFE"/>
    <w:rsid w:val="00C7654F"/>
    <w:rsid w:val="00C767BE"/>
    <w:rsid w:val="00C76E3C"/>
    <w:rsid w:val="00C77223"/>
    <w:rsid w:val="00C77C2F"/>
    <w:rsid w:val="00C812E3"/>
    <w:rsid w:val="00C81568"/>
    <w:rsid w:val="00C829AF"/>
    <w:rsid w:val="00C82AA2"/>
    <w:rsid w:val="00C85A0D"/>
    <w:rsid w:val="00C862A7"/>
    <w:rsid w:val="00C87625"/>
    <w:rsid w:val="00C900DF"/>
    <w:rsid w:val="00C9010B"/>
    <w:rsid w:val="00C9027A"/>
    <w:rsid w:val="00C9068E"/>
    <w:rsid w:val="00C90E1F"/>
    <w:rsid w:val="00C922BB"/>
    <w:rsid w:val="00C927E0"/>
    <w:rsid w:val="00C93C4B"/>
    <w:rsid w:val="00C94225"/>
    <w:rsid w:val="00C944AB"/>
    <w:rsid w:val="00C94FB9"/>
    <w:rsid w:val="00C95B40"/>
    <w:rsid w:val="00C97AAD"/>
    <w:rsid w:val="00CA1ED8"/>
    <w:rsid w:val="00CA3E18"/>
    <w:rsid w:val="00CA3FC3"/>
    <w:rsid w:val="00CA77BB"/>
    <w:rsid w:val="00CB04E0"/>
    <w:rsid w:val="00CB1F63"/>
    <w:rsid w:val="00CB5E13"/>
    <w:rsid w:val="00CB7170"/>
    <w:rsid w:val="00CB72AF"/>
    <w:rsid w:val="00CC040E"/>
    <w:rsid w:val="00CC0D63"/>
    <w:rsid w:val="00CC0E48"/>
    <w:rsid w:val="00CC111F"/>
    <w:rsid w:val="00CC2011"/>
    <w:rsid w:val="00CC307B"/>
    <w:rsid w:val="00CC3EA0"/>
    <w:rsid w:val="00CC4384"/>
    <w:rsid w:val="00CC4898"/>
    <w:rsid w:val="00CC569C"/>
    <w:rsid w:val="00CC661C"/>
    <w:rsid w:val="00CC79D6"/>
    <w:rsid w:val="00CC7B45"/>
    <w:rsid w:val="00CC7CB6"/>
    <w:rsid w:val="00CD1188"/>
    <w:rsid w:val="00CD1B61"/>
    <w:rsid w:val="00CD1EB6"/>
    <w:rsid w:val="00CD2ED1"/>
    <w:rsid w:val="00CD337B"/>
    <w:rsid w:val="00CD38DC"/>
    <w:rsid w:val="00CD45C7"/>
    <w:rsid w:val="00CD59E6"/>
    <w:rsid w:val="00CD5D16"/>
    <w:rsid w:val="00CD73D1"/>
    <w:rsid w:val="00CE0424"/>
    <w:rsid w:val="00CE221B"/>
    <w:rsid w:val="00CE34F0"/>
    <w:rsid w:val="00CE35A5"/>
    <w:rsid w:val="00CE5CB5"/>
    <w:rsid w:val="00CE68A9"/>
    <w:rsid w:val="00CE6FD1"/>
    <w:rsid w:val="00CE7561"/>
    <w:rsid w:val="00CE75C6"/>
    <w:rsid w:val="00CF0213"/>
    <w:rsid w:val="00CF0C9E"/>
    <w:rsid w:val="00CF1354"/>
    <w:rsid w:val="00CF1B33"/>
    <w:rsid w:val="00CF205D"/>
    <w:rsid w:val="00CF2256"/>
    <w:rsid w:val="00CF3B1F"/>
    <w:rsid w:val="00CF3BF6"/>
    <w:rsid w:val="00CF3C8E"/>
    <w:rsid w:val="00CF3DF6"/>
    <w:rsid w:val="00CF5625"/>
    <w:rsid w:val="00CF5805"/>
    <w:rsid w:val="00CF625B"/>
    <w:rsid w:val="00CF67C7"/>
    <w:rsid w:val="00CF687E"/>
    <w:rsid w:val="00CF70E2"/>
    <w:rsid w:val="00CF74AB"/>
    <w:rsid w:val="00CF7559"/>
    <w:rsid w:val="00D01729"/>
    <w:rsid w:val="00D02B51"/>
    <w:rsid w:val="00D030F2"/>
    <w:rsid w:val="00D0319F"/>
    <w:rsid w:val="00D032B0"/>
    <w:rsid w:val="00D0349B"/>
    <w:rsid w:val="00D06197"/>
    <w:rsid w:val="00D06382"/>
    <w:rsid w:val="00D0734A"/>
    <w:rsid w:val="00D07E78"/>
    <w:rsid w:val="00D10249"/>
    <w:rsid w:val="00D10A06"/>
    <w:rsid w:val="00D115C3"/>
    <w:rsid w:val="00D11897"/>
    <w:rsid w:val="00D12629"/>
    <w:rsid w:val="00D13135"/>
    <w:rsid w:val="00D135E2"/>
    <w:rsid w:val="00D13E4E"/>
    <w:rsid w:val="00D16F08"/>
    <w:rsid w:val="00D172D2"/>
    <w:rsid w:val="00D176B8"/>
    <w:rsid w:val="00D17B88"/>
    <w:rsid w:val="00D2162A"/>
    <w:rsid w:val="00D239A7"/>
    <w:rsid w:val="00D23F47"/>
    <w:rsid w:val="00D240C4"/>
    <w:rsid w:val="00D2461E"/>
    <w:rsid w:val="00D25752"/>
    <w:rsid w:val="00D26259"/>
    <w:rsid w:val="00D26297"/>
    <w:rsid w:val="00D269C2"/>
    <w:rsid w:val="00D3036B"/>
    <w:rsid w:val="00D30483"/>
    <w:rsid w:val="00D30C49"/>
    <w:rsid w:val="00D3115F"/>
    <w:rsid w:val="00D3284A"/>
    <w:rsid w:val="00D336F0"/>
    <w:rsid w:val="00D33D2D"/>
    <w:rsid w:val="00D3529A"/>
    <w:rsid w:val="00D3580D"/>
    <w:rsid w:val="00D36E71"/>
    <w:rsid w:val="00D37D87"/>
    <w:rsid w:val="00D37FF7"/>
    <w:rsid w:val="00D40B33"/>
    <w:rsid w:val="00D42581"/>
    <w:rsid w:val="00D4318F"/>
    <w:rsid w:val="00D433AC"/>
    <w:rsid w:val="00D438BF"/>
    <w:rsid w:val="00D43C48"/>
    <w:rsid w:val="00D440F8"/>
    <w:rsid w:val="00D47470"/>
    <w:rsid w:val="00D47973"/>
    <w:rsid w:val="00D50F97"/>
    <w:rsid w:val="00D520AD"/>
    <w:rsid w:val="00D53966"/>
    <w:rsid w:val="00D546FF"/>
    <w:rsid w:val="00D55AD5"/>
    <w:rsid w:val="00D56431"/>
    <w:rsid w:val="00D5679F"/>
    <w:rsid w:val="00D576CA"/>
    <w:rsid w:val="00D60841"/>
    <w:rsid w:val="00D61AF5"/>
    <w:rsid w:val="00D635C6"/>
    <w:rsid w:val="00D652B5"/>
    <w:rsid w:val="00D65B50"/>
    <w:rsid w:val="00D66155"/>
    <w:rsid w:val="00D6650A"/>
    <w:rsid w:val="00D705DE"/>
    <w:rsid w:val="00D708B0"/>
    <w:rsid w:val="00D71671"/>
    <w:rsid w:val="00D721DF"/>
    <w:rsid w:val="00D72A8C"/>
    <w:rsid w:val="00D737EB"/>
    <w:rsid w:val="00D73A7A"/>
    <w:rsid w:val="00D746AA"/>
    <w:rsid w:val="00D749AF"/>
    <w:rsid w:val="00D754B4"/>
    <w:rsid w:val="00D760DD"/>
    <w:rsid w:val="00D763C0"/>
    <w:rsid w:val="00D769A4"/>
    <w:rsid w:val="00D77B08"/>
    <w:rsid w:val="00D77B1D"/>
    <w:rsid w:val="00D8021F"/>
    <w:rsid w:val="00D80383"/>
    <w:rsid w:val="00D80AB6"/>
    <w:rsid w:val="00D813EF"/>
    <w:rsid w:val="00D81EF3"/>
    <w:rsid w:val="00D823C6"/>
    <w:rsid w:val="00D833C8"/>
    <w:rsid w:val="00D83A9D"/>
    <w:rsid w:val="00D83ADA"/>
    <w:rsid w:val="00D846E6"/>
    <w:rsid w:val="00D86CA3"/>
    <w:rsid w:val="00D871CE"/>
    <w:rsid w:val="00D905FB"/>
    <w:rsid w:val="00D91336"/>
    <w:rsid w:val="00D9196D"/>
    <w:rsid w:val="00D92982"/>
    <w:rsid w:val="00D932EB"/>
    <w:rsid w:val="00D93CDF"/>
    <w:rsid w:val="00D9404F"/>
    <w:rsid w:val="00D9449C"/>
    <w:rsid w:val="00D9524D"/>
    <w:rsid w:val="00D95426"/>
    <w:rsid w:val="00D97000"/>
    <w:rsid w:val="00D9734D"/>
    <w:rsid w:val="00DA0531"/>
    <w:rsid w:val="00DA076B"/>
    <w:rsid w:val="00DA1BEB"/>
    <w:rsid w:val="00DA2D6F"/>
    <w:rsid w:val="00DA305E"/>
    <w:rsid w:val="00DA306A"/>
    <w:rsid w:val="00DA30CA"/>
    <w:rsid w:val="00DA4D3C"/>
    <w:rsid w:val="00DA5417"/>
    <w:rsid w:val="00DA56E8"/>
    <w:rsid w:val="00DA6472"/>
    <w:rsid w:val="00DA6602"/>
    <w:rsid w:val="00DA6C8E"/>
    <w:rsid w:val="00DA6D19"/>
    <w:rsid w:val="00DA7024"/>
    <w:rsid w:val="00DA7EEE"/>
    <w:rsid w:val="00DB0A9F"/>
    <w:rsid w:val="00DB138B"/>
    <w:rsid w:val="00DB30F6"/>
    <w:rsid w:val="00DB377D"/>
    <w:rsid w:val="00DB4A4D"/>
    <w:rsid w:val="00DB526E"/>
    <w:rsid w:val="00DB5915"/>
    <w:rsid w:val="00DB60B2"/>
    <w:rsid w:val="00DB6A1E"/>
    <w:rsid w:val="00DC0853"/>
    <w:rsid w:val="00DC0DF0"/>
    <w:rsid w:val="00DC1265"/>
    <w:rsid w:val="00DC2D36"/>
    <w:rsid w:val="00DC4AC6"/>
    <w:rsid w:val="00DC53EF"/>
    <w:rsid w:val="00DC6F0F"/>
    <w:rsid w:val="00DC7376"/>
    <w:rsid w:val="00DD0878"/>
    <w:rsid w:val="00DD50AD"/>
    <w:rsid w:val="00DD6610"/>
    <w:rsid w:val="00DD6747"/>
    <w:rsid w:val="00DD7927"/>
    <w:rsid w:val="00DE012E"/>
    <w:rsid w:val="00DE026D"/>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58E1"/>
    <w:rsid w:val="00DF5D25"/>
    <w:rsid w:val="00DF5E7E"/>
    <w:rsid w:val="00DF62F8"/>
    <w:rsid w:val="00DF7464"/>
    <w:rsid w:val="00DF78AB"/>
    <w:rsid w:val="00E00B83"/>
    <w:rsid w:val="00E014EA"/>
    <w:rsid w:val="00E01633"/>
    <w:rsid w:val="00E03399"/>
    <w:rsid w:val="00E04A40"/>
    <w:rsid w:val="00E06F40"/>
    <w:rsid w:val="00E07CBA"/>
    <w:rsid w:val="00E109F4"/>
    <w:rsid w:val="00E110E7"/>
    <w:rsid w:val="00E11B20"/>
    <w:rsid w:val="00E1366C"/>
    <w:rsid w:val="00E1429E"/>
    <w:rsid w:val="00E14400"/>
    <w:rsid w:val="00E14B7A"/>
    <w:rsid w:val="00E14E5D"/>
    <w:rsid w:val="00E15612"/>
    <w:rsid w:val="00E16753"/>
    <w:rsid w:val="00E178CC"/>
    <w:rsid w:val="00E17CED"/>
    <w:rsid w:val="00E17FA2"/>
    <w:rsid w:val="00E20732"/>
    <w:rsid w:val="00E210F9"/>
    <w:rsid w:val="00E215FC"/>
    <w:rsid w:val="00E21E2B"/>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37F5F"/>
    <w:rsid w:val="00E41844"/>
    <w:rsid w:val="00E446F1"/>
    <w:rsid w:val="00E45774"/>
    <w:rsid w:val="00E46886"/>
    <w:rsid w:val="00E47AEF"/>
    <w:rsid w:val="00E47C35"/>
    <w:rsid w:val="00E51247"/>
    <w:rsid w:val="00E520C0"/>
    <w:rsid w:val="00E52195"/>
    <w:rsid w:val="00E524DE"/>
    <w:rsid w:val="00E52D59"/>
    <w:rsid w:val="00E53B75"/>
    <w:rsid w:val="00E54231"/>
    <w:rsid w:val="00E542C9"/>
    <w:rsid w:val="00E54E3B"/>
    <w:rsid w:val="00E54EC9"/>
    <w:rsid w:val="00E5584B"/>
    <w:rsid w:val="00E56BF7"/>
    <w:rsid w:val="00E56D3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DA3"/>
    <w:rsid w:val="00E72EFC"/>
    <w:rsid w:val="00E73685"/>
    <w:rsid w:val="00E73E10"/>
    <w:rsid w:val="00E746DF"/>
    <w:rsid w:val="00E75764"/>
    <w:rsid w:val="00E758EC"/>
    <w:rsid w:val="00E75E5C"/>
    <w:rsid w:val="00E8234C"/>
    <w:rsid w:val="00E82819"/>
    <w:rsid w:val="00E82C7D"/>
    <w:rsid w:val="00E831E3"/>
    <w:rsid w:val="00E833C9"/>
    <w:rsid w:val="00E83AA9"/>
    <w:rsid w:val="00E84309"/>
    <w:rsid w:val="00E85928"/>
    <w:rsid w:val="00E861AC"/>
    <w:rsid w:val="00E86BE2"/>
    <w:rsid w:val="00E86CAB"/>
    <w:rsid w:val="00E86D4B"/>
    <w:rsid w:val="00E87822"/>
    <w:rsid w:val="00E878F5"/>
    <w:rsid w:val="00E90395"/>
    <w:rsid w:val="00E90E49"/>
    <w:rsid w:val="00E917F9"/>
    <w:rsid w:val="00E9291C"/>
    <w:rsid w:val="00E93B59"/>
    <w:rsid w:val="00E93FFE"/>
    <w:rsid w:val="00E944D0"/>
    <w:rsid w:val="00E94F8A"/>
    <w:rsid w:val="00E96CEF"/>
    <w:rsid w:val="00E9728B"/>
    <w:rsid w:val="00E9797A"/>
    <w:rsid w:val="00EA082E"/>
    <w:rsid w:val="00EA2DC0"/>
    <w:rsid w:val="00EA3049"/>
    <w:rsid w:val="00EA3B00"/>
    <w:rsid w:val="00EA3B7B"/>
    <w:rsid w:val="00EA4782"/>
    <w:rsid w:val="00EA5ECA"/>
    <w:rsid w:val="00EA68E5"/>
    <w:rsid w:val="00EA78CF"/>
    <w:rsid w:val="00EA7A41"/>
    <w:rsid w:val="00EA7C6C"/>
    <w:rsid w:val="00EB077B"/>
    <w:rsid w:val="00EB33EE"/>
    <w:rsid w:val="00EB4140"/>
    <w:rsid w:val="00EB4368"/>
    <w:rsid w:val="00EB4EA2"/>
    <w:rsid w:val="00EB5CC9"/>
    <w:rsid w:val="00EB6B85"/>
    <w:rsid w:val="00EC1625"/>
    <w:rsid w:val="00EC27C6"/>
    <w:rsid w:val="00EC3303"/>
    <w:rsid w:val="00EC4207"/>
    <w:rsid w:val="00EC4486"/>
    <w:rsid w:val="00EC4AC5"/>
    <w:rsid w:val="00EC525B"/>
    <w:rsid w:val="00EC5653"/>
    <w:rsid w:val="00EC6222"/>
    <w:rsid w:val="00EC6BDA"/>
    <w:rsid w:val="00EC6EB5"/>
    <w:rsid w:val="00EC71CE"/>
    <w:rsid w:val="00EC7774"/>
    <w:rsid w:val="00ED015D"/>
    <w:rsid w:val="00ED042A"/>
    <w:rsid w:val="00ED1006"/>
    <w:rsid w:val="00ED19E9"/>
    <w:rsid w:val="00ED21B1"/>
    <w:rsid w:val="00ED4C46"/>
    <w:rsid w:val="00ED4D3A"/>
    <w:rsid w:val="00ED6A36"/>
    <w:rsid w:val="00ED6F3E"/>
    <w:rsid w:val="00ED7C92"/>
    <w:rsid w:val="00EE001B"/>
    <w:rsid w:val="00EE02BF"/>
    <w:rsid w:val="00EE0ACF"/>
    <w:rsid w:val="00EE0F4B"/>
    <w:rsid w:val="00EE2E55"/>
    <w:rsid w:val="00EE48C7"/>
    <w:rsid w:val="00EF04ED"/>
    <w:rsid w:val="00EF0C11"/>
    <w:rsid w:val="00EF150C"/>
    <w:rsid w:val="00EF18FE"/>
    <w:rsid w:val="00EF2C23"/>
    <w:rsid w:val="00EF4EF4"/>
    <w:rsid w:val="00EF4FAA"/>
    <w:rsid w:val="00EF5787"/>
    <w:rsid w:val="00EF60D0"/>
    <w:rsid w:val="00EF6190"/>
    <w:rsid w:val="00F0076E"/>
    <w:rsid w:val="00F007E7"/>
    <w:rsid w:val="00F00989"/>
    <w:rsid w:val="00F00D08"/>
    <w:rsid w:val="00F0171F"/>
    <w:rsid w:val="00F01DC2"/>
    <w:rsid w:val="00F02BE8"/>
    <w:rsid w:val="00F03C25"/>
    <w:rsid w:val="00F0528D"/>
    <w:rsid w:val="00F054F5"/>
    <w:rsid w:val="00F0699F"/>
    <w:rsid w:val="00F06B1C"/>
    <w:rsid w:val="00F06C17"/>
    <w:rsid w:val="00F06C67"/>
    <w:rsid w:val="00F06DFD"/>
    <w:rsid w:val="00F071D1"/>
    <w:rsid w:val="00F072D1"/>
    <w:rsid w:val="00F07533"/>
    <w:rsid w:val="00F10629"/>
    <w:rsid w:val="00F109A6"/>
    <w:rsid w:val="00F11762"/>
    <w:rsid w:val="00F12749"/>
    <w:rsid w:val="00F150B5"/>
    <w:rsid w:val="00F156B0"/>
    <w:rsid w:val="00F15FA5"/>
    <w:rsid w:val="00F17D24"/>
    <w:rsid w:val="00F209B7"/>
    <w:rsid w:val="00F228A9"/>
    <w:rsid w:val="00F2376F"/>
    <w:rsid w:val="00F243D8"/>
    <w:rsid w:val="00F245A8"/>
    <w:rsid w:val="00F2461A"/>
    <w:rsid w:val="00F24B15"/>
    <w:rsid w:val="00F27D84"/>
    <w:rsid w:val="00F30828"/>
    <w:rsid w:val="00F30F8A"/>
    <w:rsid w:val="00F313D6"/>
    <w:rsid w:val="00F31B57"/>
    <w:rsid w:val="00F323D4"/>
    <w:rsid w:val="00F32A36"/>
    <w:rsid w:val="00F332D5"/>
    <w:rsid w:val="00F33A45"/>
    <w:rsid w:val="00F34015"/>
    <w:rsid w:val="00F34479"/>
    <w:rsid w:val="00F344C8"/>
    <w:rsid w:val="00F37147"/>
    <w:rsid w:val="00F37643"/>
    <w:rsid w:val="00F37B97"/>
    <w:rsid w:val="00F40D35"/>
    <w:rsid w:val="00F40D80"/>
    <w:rsid w:val="00F40F0C"/>
    <w:rsid w:val="00F41704"/>
    <w:rsid w:val="00F41CA6"/>
    <w:rsid w:val="00F41DA6"/>
    <w:rsid w:val="00F44C6D"/>
    <w:rsid w:val="00F45DD8"/>
    <w:rsid w:val="00F460D7"/>
    <w:rsid w:val="00F4704F"/>
    <w:rsid w:val="00F4766C"/>
    <w:rsid w:val="00F507D1"/>
    <w:rsid w:val="00F519CE"/>
    <w:rsid w:val="00F51ADA"/>
    <w:rsid w:val="00F51E49"/>
    <w:rsid w:val="00F52DD6"/>
    <w:rsid w:val="00F55744"/>
    <w:rsid w:val="00F56C32"/>
    <w:rsid w:val="00F607C5"/>
    <w:rsid w:val="00F60DEA"/>
    <w:rsid w:val="00F60FBB"/>
    <w:rsid w:val="00F61214"/>
    <w:rsid w:val="00F6302A"/>
    <w:rsid w:val="00F63635"/>
    <w:rsid w:val="00F63F36"/>
    <w:rsid w:val="00F64C2B"/>
    <w:rsid w:val="00F651BE"/>
    <w:rsid w:val="00F67AEA"/>
    <w:rsid w:val="00F67C9A"/>
    <w:rsid w:val="00F67F53"/>
    <w:rsid w:val="00F703BE"/>
    <w:rsid w:val="00F711DF"/>
    <w:rsid w:val="00F71591"/>
    <w:rsid w:val="00F71ED5"/>
    <w:rsid w:val="00F71F69"/>
    <w:rsid w:val="00F72B72"/>
    <w:rsid w:val="00F74A9A"/>
    <w:rsid w:val="00F74BB9"/>
    <w:rsid w:val="00F75430"/>
    <w:rsid w:val="00F75582"/>
    <w:rsid w:val="00F75670"/>
    <w:rsid w:val="00F75EA7"/>
    <w:rsid w:val="00F76E52"/>
    <w:rsid w:val="00F76EFA"/>
    <w:rsid w:val="00F804BE"/>
    <w:rsid w:val="00F817CE"/>
    <w:rsid w:val="00F81B9B"/>
    <w:rsid w:val="00F81F40"/>
    <w:rsid w:val="00F8456C"/>
    <w:rsid w:val="00F84D2F"/>
    <w:rsid w:val="00F859D8"/>
    <w:rsid w:val="00F868F5"/>
    <w:rsid w:val="00F87059"/>
    <w:rsid w:val="00F9056A"/>
    <w:rsid w:val="00F90E03"/>
    <w:rsid w:val="00F90F8D"/>
    <w:rsid w:val="00F91426"/>
    <w:rsid w:val="00F92782"/>
    <w:rsid w:val="00F930F7"/>
    <w:rsid w:val="00F93AA9"/>
    <w:rsid w:val="00F94880"/>
    <w:rsid w:val="00F94DC0"/>
    <w:rsid w:val="00F95ADE"/>
    <w:rsid w:val="00F9609F"/>
    <w:rsid w:val="00F96985"/>
    <w:rsid w:val="00F97838"/>
    <w:rsid w:val="00FA18B7"/>
    <w:rsid w:val="00FA1C00"/>
    <w:rsid w:val="00FA2BB3"/>
    <w:rsid w:val="00FA38CF"/>
    <w:rsid w:val="00FA400B"/>
    <w:rsid w:val="00FA4542"/>
    <w:rsid w:val="00FB0D13"/>
    <w:rsid w:val="00FB1EBD"/>
    <w:rsid w:val="00FB2943"/>
    <w:rsid w:val="00FB333C"/>
    <w:rsid w:val="00FB46B2"/>
    <w:rsid w:val="00FB4C80"/>
    <w:rsid w:val="00FB6467"/>
    <w:rsid w:val="00FB6A6A"/>
    <w:rsid w:val="00FB6E58"/>
    <w:rsid w:val="00FB71B4"/>
    <w:rsid w:val="00FC2919"/>
    <w:rsid w:val="00FC4BEF"/>
    <w:rsid w:val="00FC6B65"/>
    <w:rsid w:val="00FC71F4"/>
    <w:rsid w:val="00FC7429"/>
    <w:rsid w:val="00FD07F6"/>
    <w:rsid w:val="00FD1332"/>
    <w:rsid w:val="00FD1EC8"/>
    <w:rsid w:val="00FD3204"/>
    <w:rsid w:val="00FD33A8"/>
    <w:rsid w:val="00FD390B"/>
    <w:rsid w:val="00FD47ED"/>
    <w:rsid w:val="00FD4822"/>
    <w:rsid w:val="00FD5308"/>
    <w:rsid w:val="00FD58A1"/>
    <w:rsid w:val="00FD653B"/>
    <w:rsid w:val="00FD6B44"/>
    <w:rsid w:val="00FD74DB"/>
    <w:rsid w:val="00FD7660"/>
    <w:rsid w:val="00FE0655"/>
    <w:rsid w:val="00FE16B4"/>
    <w:rsid w:val="00FE1C1E"/>
    <w:rsid w:val="00FE2365"/>
    <w:rsid w:val="00FE25CC"/>
    <w:rsid w:val="00FE373C"/>
    <w:rsid w:val="00FE4597"/>
    <w:rsid w:val="00FE470C"/>
    <w:rsid w:val="00FE4A2A"/>
    <w:rsid w:val="00FE4C7B"/>
    <w:rsid w:val="00FE7336"/>
    <w:rsid w:val="00FE7519"/>
    <w:rsid w:val="00FE7672"/>
    <w:rsid w:val="00FE76F3"/>
    <w:rsid w:val="00FE787C"/>
    <w:rsid w:val="00FF0DA7"/>
    <w:rsid w:val="00FF120F"/>
    <w:rsid w:val="00FF2644"/>
    <w:rsid w:val="00FF27F6"/>
    <w:rsid w:val="00FF2C04"/>
    <w:rsid w:val="00FF3049"/>
    <w:rsid w:val="00FF45A5"/>
    <w:rsid w:val="00FF5A74"/>
    <w:rsid w:val="00FF5C91"/>
    <w:rsid w:val="00FF68E2"/>
    <w:rsid w:val="00FF7345"/>
    <w:rsid w:val="00FF7633"/>
    <w:rsid w:val="00FF780D"/>
    <w:rsid w:val="0E310965"/>
    <w:rsid w:val="371454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150B5"/>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F150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50B5"/>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link w:val="B4Char"/>
    <w:qFormat/>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link w:val="B5Char"/>
    <w:qFormat/>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uiPriority w:val="99"/>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9"/>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uiPriority w:val="99"/>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 w:type="character" w:customStyle="1" w:styleId="B2Char">
    <w:name w:val="B2 Char"/>
    <w:link w:val="B2"/>
    <w:qFormat/>
    <w:rsid w:val="00294630"/>
    <w:rPr>
      <w:rFonts w:asciiTheme="minorHAnsi" w:eastAsiaTheme="minorHAnsi" w:hAnsiTheme="minorHAnsi" w:cstheme="minorBidi"/>
      <w:sz w:val="22"/>
      <w:szCs w:val="22"/>
      <w:lang w:val="sv-SE"/>
    </w:rPr>
  </w:style>
  <w:style w:type="character" w:customStyle="1" w:styleId="B3Char2">
    <w:name w:val="B3 Char2"/>
    <w:link w:val="B3"/>
    <w:qFormat/>
    <w:rsid w:val="00294630"/>
    <w:rPr>
      <w:rFonts w:asciiTheme="minorHAnsi" w:eastAsiaTheme="minorHAnsi" w:hAnsiTheme="minorHAnsi" w:cstheme="minorBidi"/>
      <w:sz w:val="22"/>
      <w:szCs w:val="22"/>
      <w:lang w:val="sv-SE"/>
    </w:rPr>
  </w:style>
  <w:style w:type="character" w:customStyle="1" w:styleId="B4Char">
    <w:name w:val="B4 Char"/>
    <w:link w:val="B4"/>
    <w:qFormat/>
    <w:rsid w:val="00D176B8"/>
    <w:rPr>
      <w:rFonts w:asciiTheme="minorHAnsi" w:eastAsiaTheme="minorHAnsi" w:hAnsiTheme="minorHAnsi" w:cstheme="minorBidi"/>
      <w:sz w:val="22"/>
      <w:szCs w:val="22"/>
      <w:lang w:val="sv-SE"/>
    </w:rPr>
  </w:style>
  <w:style w:type="character" w:customStyle="1" w:styleId="B5Char">
    <w:name w:val="B5 Char"/>
    <w:link w:val="B5"/>
    <w:qFormat/>
    <w:rsid w:val="00B0431A"/>
    <w:rPr>
      <w:rFonts w:asciiTheme="minorHAnsi" w:eastAsiaTheme="minorHAnsi" w:hAnsiTheme="minorHAnsi" w:cstheme="minorBidi"/>
      <w:sz w:val="22"/>
      <w:szCs w:val="22"/>
      <w:lang w:val="sv-SE"/>
    </w:rPr>
  </w:style>
  <w:style w:type="paragraph" w:customStyle="1" w:styleId="CRCoverPage">
    <w:name w:val="CR Cover Page"/>
    <w:next w:val="Normal"/>
    <w:link w:val="CRCoverPageZchn"/>
    <w:qFormat/>
    <w:rsid w:val="00525B6F"/>
    <w:pPr>
      <w:spacing w:after="120"/>
    </w:pPr>
    <w:rPr>
      <w:rFonts w:ascii="Arial" w:eastAsia="MS Mincho" w:hAnsi="Arial"/>
      <w:lang w:val="en-GB" w:eastAsia="de-DE"/>
    </w:rPr>
  </w:style>
  <w:style w:type="character" w:customStyle="1" w:styleId="CRCoverPageZchn">
    <w:name w:val="CR Cover Page Zchn"/>
    <w:link w:val="CRCoverPage"/>
    <w:rsid w:val="00525B6F"/>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943999648">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64">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5304305">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281EFCE-1417-4A0F-BA3C-08CC7A2F4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CC9732-FB32-4E59-BFD4-C5A5B5A3F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1094</Words>
  <Characters>5800</Characters>
  <Application>Microsoft Office Word</Application>
  <DocSecurity>0</DocSecurity>
  <Lines>48</Lines>
  <Paragraphs>13</Paragraphs>
  <ScaleCrop>false</ScaleCrop>
  <Company/>
  <LinksUpToDate>false</LinksUpToDate>
  <CharactersWithSpaces>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2020-01-09T13:25:00Z</dcterms:created>
  <dcterms:modified xsi:type="dcterms:W3CDTF">2020-05-20T21:03:00Z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